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09E23" w14:textId="4C0F00A6" w:rsidR="00FC4869" w:rsidRPr="009255CB" w:rsidRDefault="007B4F63" w:rsidP="006551E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sz w:val="24"/>
          <w:lang w:eastAsia="zh-CN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D07026">
        <w:rPr>
          <w:rFonts w:ascii="Arial" w:eastAsia="MS Mincho" w:hAnsi="Arial" w:cs="Arial" w:hint="eastAsia"/>
          <w:b/>
          <w:sz w:val="24"/>
          <w:lang w:eastAsia="zh-CN"/>
        </w:rPr>
        <w:t>8</w:t>
      </w:r>
      <w:r w:rsidR="00FC4869">
        <w:rPr>
          <w:rFonts w:ascii="Arial" w:eastAsia="MS Mincho" w:hAnsi="Arial" w:cs="Arial"/>
          <w:b/>
          <w:sz w:val="24"/>
          <w:lang w:eastAsia="en-US"/>
        </w:rPr>
        <w:tab/>
      </w:r>
      <w:r w:rsidR="008E6920" w:rsidRPr="008E6920">
        <w:rPr>
          <w:rFonts w:ascii="Arial" w:eastAsia="MS Mincho" w:hAnsi="Arial" w:cs="Arial"/>
          <w:b/>
          <w:sz w:val="24"/>
          <w:lang w:eastAsia="en-US"/>
        </w:rPr>
        <w:t>R2-2410876</w:t>
      </w:r>
      <w:bookmarkStart w:id="10" w:name="_GoBack"/>
      <w:bookmarkEnd w:id="10"/>
    </w:p>
    <w:p w14:paraId="208F6408" w14:textId="241328C6" w:rsidR="00FC4869" w:rsidRPr="006B6E2B" w:rsidRDefault="007F1C80" w:rsidP="006551E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sz w:val="24"/>
          <w:lang w:val="de-DE" w:eastAsia="zh-CN"/>
        </w:rPr>
      </w:pPr>
      <w:r>
        <w:rPr>
          <w:rFonts w:ascii="Arial" w:eastAsiaTheme="minorEastAsia" w:hAnsi="Arial" w:cs="Arial"/>
          <w:b/>
          <w:sz w:val="24"/>
          <w:lang w:eastAsia="zh-CN"/>
        </w:rPr>
        <w:t xml:space="preserve">Orlando, USA, Nov. </w:t>
      </w:r>
      <w:r w:rsidR="00CC01B5" w:rsidRPr="00CC01B5">
        <w:rPr>
          <w:rFonts w:ascii="Arial" w:eastAsiaTheme="minorEastAsia" w:hAnsi="Arial" w:cs="Arial"/>
          <w:b/>
          <w:sz w:val="24"/>
          <w:lang w:eastAsia="zh-CN"/>
        </w:rPr>
        <w:t xml:space="preserve">18th – </w:t>
      </w:r>
      <w:proofErr w:type="gramStart"/>
      <w:r w:rsidR="00CC01B5" w:rsidRPr="00CC01B5">
        <w:rPr>
          <w:rFonts w:ascii="Arial" w:eastAsiaTheme="minorEastAsia" w:hAnsi="Arial" w:cs="Arial"/>
          <w:b/>
          <w:sz w:val="24"/>
          <w:lang w:eastAsia="zh-CN"/>
        </w:rPr>
        <w:t>22nd ,</w:t>
      </w:r>
      <w:proofErr w:type="gramEnd"/>
      <w:r w:rsidR="00CC01B5" w:rsidRPr="00CC01B5">
        <w:rPr>
          <w:rFonts w:ascii="Arial" w:eastAsiaTheme="minorEastAsia" w:hAnsi="Arial" w:cs="Arial"/>
          <w:b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6551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7A5F4D5" w:rsidR="00770659" w:rsidRDefault="00770659" w:rsidP="006551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83F92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655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655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655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6551E0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bookmarkStart w:id="11" w:name="_Hlk178584959"/>
          </w:p>
        </w:tc>
        <w:tc>
          <w:tcPr>
            <w:tcW w:w="1559" w:type="dxa"/>
            <w:shd w:val="pct30" w:color="FFFF00" w:fill="auto"/>
          </w:tcPr>
          <w:p w14:paraId="1BB92742" w14:textId="14A352CB" w:rsidR="00770659" w:rsidRPr="00410371" w:rsidRDefault="00B508E3" w:rsidP="00655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5360E">
              <w:rPr>
                <w:b/>
                <w:noProof/>
                <w:sz w:val="28"/>
              </w:rPr>
              <w:t>3</w:t>
            </w:r>
            <w:r w:rsidR="005A558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131E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23C740" w14:textId="77777777" w:rsidR="00770659" w:rsidRDefault="00770659" w:rsidP="00655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2233B60A" w:rsidR="00770659" w:rsidRPr="00494884" w:rsidRDefault="00CD3EC2" w:rsidP="00172D09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CD3EC2">
              <w:rPr>
                <w:rFonts w:eastAsiaTheme="minorEastAsia"/>
                <w:b/>
                <w:noProof/>
                <w:sz w:val="28"/>
                <w:lang w:eastAsia="zh-CN"/>
              </w:rPr>
              <w:t>51</w:t>
            </w:r>
            <w:r w:rsidR="00172D09">
              <w:rPr>
                <w:rFonts w:eastAsiaTheme="minorEastAsia" w:hint="eastAsia"/>
                <w:b/>
                <w:noProof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739E56F4" w14:textId="77777777" w:rsidR="00770659" w:rsidRDefault="00770659" w:rsidP="006551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20FD7099" w:rsidR="00770659" w:rsidRPr="00013148" w:rsidRDefault="00B64DB0" w:rsidP="006551E0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</w:rPr>
            </w:pPr>
            <w:r>
              <w:rPr>
                <w:rFonts w:ascii="Magneto" w:eastAsiaTheme="minorEastAsia" w:hAnsi="Magneto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A789305" w14:textId="77777777" w:rsidR="00770659" w:rsidRDefault="00770659" w:rsidP="006551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684C36AF" w:rsidR="00770659" w:rsidRPr="00410371" w:rsidRDefault="00985725" w:rsidP="00655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Yu Mincho"/>
                <w:b/>
                <w:sz w:val="28"/>
              </w:rPr>
              <w:t>1</w:t>
            </w:r>
            <w:r w:rsidR="00A86F53">
              <w:rPr>
                <w:rFonts w:eastAsia="等线" w:hint="eastAsia"/>
                <w:b/>
                <w:sz w:val="28"/>
                <w:lang w:eastAsia="zh-CN"/>
              </w:rPr>
              <w:t>8</w:t>
            </w:r>
            <w:r w:rsidR="00B508E3" w:rsidRPr="00B71A8F">
              <w:rPr>
                <w:rFonts w:eastAsia="Yu Mincho"/>
                <w:b/>
                <w:sz w:val="28"/>
              </w:rPr>
              <w:t>.</w:t>
            </w:r>
            <w:r w:rsidR="00B40B90">
              <w:rPr>
                <w:rFonts w:eastAsia="等线" w:hint="eastAsia"/>
                <w:b/>
                <w:sz w:val="28"/>
                <w:lang w:eastAsia="zh-CN"/>
              </w:rPr>
              <w:t>3</w:t>
            </w:r>
            <w:r w:rsidR="00B508E3"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</w:tr>
      <w:bookmarkEnd w:id="11"/>
      <w:tr w:rsidR="00770659" w14:paraId="6B418F80" w14:textId="77777777" w:rsidTr="00655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6551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6551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6551E0">
        <w:tc>
          <w:tcPr>
            <w:tcW w:w="9641" w:type="dxa"/>
            <w:gridSpan w:val="9"/>
          </w:tcPr>
          <w:p w14:paraId="52496553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6551E0">
        <w:tc>
          <w:tcPr>
            <w:tcW w:w="2835" w:type="dxa"/>
          </w:tcPr>
          <w:p w14:paraId="24675E85" w14:textId="77777777" w:rsidR="00770659" w:rsidRDefault="00770659" w:rsidP="006551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6551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10A8BF2E" w:rsidR="00770659" w:rsidRPr="00417C50" w:rsidRDefault="00770659" w:rsidP="006551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6551E0">
        <w:tc>
          <w:tcPr>
            <w:tcW w:w="9640" w:type="dxa"/>
            <w:gridSpan w:val="11"/>
          </w:tcPr>
          <w:p w14:paraId="02191273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6551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37909BA4" w:rsidR="00770659" w:rsidRPr="00554261" w:rsidRDefault="007B7E30" w:rsidP="003A4C4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Correction on Group </w:t>
            </w:r>
            <w:r>
              <w:rPr>
                <w:rFonts w:eastAsiaTheme="minorEastAsia" w:hint="eastAsia"/>
                <w:noProof/>
                <w:lang w:eastAsia="zh-CN"/>
              </w:rPr>
              <w:t>P</w:t>
            </w:r>
            <w:r>
              <w:rPr>
                <w:rFonts w:eastAsiaTheme="minorEastAsia"/>
                <w:noProof/>
                <w:lang w:eastAsia="zh-CN"/>
              </w:rPr>
              <w:t xml:space="preserve">aging </w:t>
            </w: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 w:rsidR="00B43F54" w:rsidRPr="00B43F54">
              <w:rPr>
                <w:rFonts w:eastAsiaTheme="minorEastAsia"/>
                <w:noProof/>
                <w:lang w:eastAsia="zh-CN"/>
              </w:rPr>
              <w:t>andling</w:t>
            </w:r>
          </w:p>
        </w:tc>
      </w:tr>
      <w:tr w:rsidR="00770659" w14:paraId="3EAECC7B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15983506" w:rsidR="00770659" w:rsidRDefault="007F67FC" w:rsidP="00506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Yu Mincho" w:hint="eastAsia"/>
                <w:lang w:eastAsia="zh-CN"/>
              </w:rPr>
              <w:t>CATT</w:t>
            </w:r>
            <w:r w:rsidR="00B92D86">
              <w:rPr>
                <w:rFonts w:eastAsia="Yu Mincho"/>
                <w:lang w:eastAsia="zh-CN"/>
              </w:rPr>
              <w:t>, CBN</w:t>
            </w:r>
            <w:r w:rsidR="00172D09">
              <w:rPr>
                <w:rFonts w:eastAsia="Yu Mincho" w:hint="eastAsia"/>
                <w:lang w:eastAsia="zh-CN"/>
              </w:rPr>
              <w:t>,</w:t>
            </w:r>
            <w:r w:rsidR="00172D09">
              <w:rPr>
                <w:rFonts w:cs="Arial"/>
                <w:color w:val="000000"/>
                <w:sz w:val="18"/>
                <w:szCs w:val="18"/>
              </w:rPr>
              <w:t xml:space="preserve"> China </w:t>
            </w:r>
            <w:proofErr w:type="spellStart"/>
            <w:r w:rsidR="00172D09">
              <w:rPr>
                <w:rFonts w:cs="Arial"/>
                <w:color w:val="000000"/>
                <w:sz w:val="18"/>
                <w:szCs w:val="18"/>
              </w:rPr>
              <w:t>Broadnet</w:t>
            </w:r>
            <w:proofErr w:type="spellEnd"/>
          </w:p>
        </w:tc>
      </w:tr>
      <w:tr w:rsidR="00770659" w14:paraId="7FAF4A2E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65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6E1AA7E9" w:rsidR="00770659" w:rsidRDefault="00A85CEC" w:rsidP="00DD25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NR_MBS_enh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6551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655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54214944" w:rsidR="00770659" w:rsidRPr="008B0FBA" w:rsidRDefault="0059671A" w:rsidP="00934DB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Yu Mincho"/>
              </w:rPr>
              <w:t>2024-</w:t>
            </w:r>
            <w:r>
              <w:rPr>
                <w:rFonts w:eastAsia="Yu Mincho" w:hint="eastAsia"/>
                <w:lang w:eastAsia="zh-CN"/>
              </w:rPr>
              <w:t>11</w:t>
            </w:r>
            <w:r w:rsidR="007C0B13">
              <w:rPr>
                <w:rFonts w:eastAsia="Yu Mincho"/>
              </w:rPr>
              <w:t>-</w:t>
            </w:r>
            <w:r>
              <w:rPr>
                <w:rFonts w:eastAsia="等线" w:hint="eastAsia"/>
                <w:lang w:eastAsia="zh-CN"/>
              </w:rPr>
              <w:t>05</w:t>
            </w:r>
          </w:p>
        </w:tc>
      </w:tr>
      <w:tr w:rsidR="00770659" w14:paraId="3B042162" w14:textId="77777777" w:rsidTr="006551E0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6551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655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655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6551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7D621638" w:rsidR="00770659" w:rsidRPr="00A50BC5" w:rsidRDefault="00417C50" w:rsidP="006551E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CA62AE">
              <w:rPr>
                <w:rFonts w:eastAsia="等线" w:hint="eastAsia"/>
                <w:lang w:eastAsia="zh-CN"/>
              </w:rPr>
              <w:t>8</w:t>
            </w:r>
          </w:p>
        </w:tc>
      </w:tr>
      <w:tr w:rsidR="00770659" w14:paraId="1D69993C" w14:textId="77777777" w:rsidTr="006551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6551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6551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4BDD8FDB" w:rsidR="00770659" w:rsidRPr="007C2097" w:rsidRDefault="00770659" w:rsidP="006551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083F92">
              <w:rPr>
                <w:i/>
                <w:noProof/>
                <w:sz w:val="18"/>
              </w:rPr>
              <w:br/>
              <w:t>Rel-20</w:t>
            </w:r>
            <w:r w:rsidR="00083F9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6551E0">
        <w:tc>
          <w:tcPr>
            <w:tcW w:w="1843" w:type="dxa"/>
          </w:tcPr>
          <w:p w14:paraId="77285ACD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1627AB" w14:paraId="484DC7EA" w14:textId="77777777" w:rsidTr="00655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2169A" w14:textId="7AD53314" w:rsidR="006A7A01" w:rsidRDefault="006A7A01" w:rsidP="005B596C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Issue 1</w:t>
            </w:r>
          </w:p>
          <w:p w14:paraId="09F90DDB" w14:textId="229F3945" w:rsidR="00082560" w:rsidRPr="000F7317" w:rsidRDefault="00082560" w:rsidP="00082560">
            <w:pPr>
              <w:pStyle w:val="CRCoverPage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When UE initiate</w:t>
            </w:r>
            <w:r w:rsidRPr="000B7163">
              <w:t xml:space="preserve"> RRC connection resume procedure is triggered for multicast reception at reception of </w:t>
            </w:r>
            <w:r w:rsidRPr="000B7163">
              <w:rPr>
                <w:i/>
              </w:rPr>
              <w:t xml:space="preserve">Paging </w:t>
            </w:r>
            <w:proofErr w:type="spellStart"/>
            <w:r w:rsidRPr="000B7163">
              <w:t>message</w:t>
            </w:r>
            <w:proofErr w:type="gramStart"/>
            <w:r>
              <w:rPr>
                <w:rFonts w:hint="eastAsia"/>
                <w:lang w:eastAsia="zh-CN"/>
              </w:rPr>
              <w:t>,the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82560">
              <w:rPr>
                <w:lang w:eastAsia="zh-CN"/>
              </w:rPr>
              <w:t>resumeCause</w:t>
            </w:r>
            <w:proofErr w:type="spellEnd"/>
            <w:r>
              <w:rPr>
                <w:rFonts w:hint="eastAsia"/>
                <w:lang w:eastAsia="zh-CN"/>
              </w:rPr>
              <w:t xml:space="preserve"> is set twice(i.e., in </w:t>
            </w:r>
            <w:r>
              <w:rPr>
                <w:rFonts w:eastAsia="宋体" w:hint="eastAsia"/>
                <w:noProof/>
                <w:lang w:eastAsia="zh-CN"/>
              </w:rPr>
              <w:t xml:space="preserve">5.3.2.3 and </w:t>
            </w:r>
            <w:r w:rsidRPr="00082560">
              <w:rPr>
                <w:rFonts w:eastAsia="宋体"/>
                <w:noProof/>
                <w:lang w:eastAsia="zh-CN"/>
              </w:rPr>
              <w:t>5.3.13.1d</w:t>
            </w:r>
            <w:r>
              <w:rPr>
                <w:rFonts w:hint="eastAsia"/>
                <w:lang w:eastAsia="zh-CN"/>
              </w:rPr>
              <w:t>).</w:t>
            </w:r>
            <w:r w:rsidR="00B05ACE">
              <w:rPr>
                <w:rFonts w:hint="eastAsia"/>
                <w:lang w:eastAsia="zh-CN"/>
              </w:rPr>
              <w:t>this is incorrect.</w:t>
            </w:r>
          </w:p>
          <w:p w14:paraId="5C6E2E74" w14:textId="77777777" w:rsidR="00082560" w:rsidRPr="00082560" w:rsidRDefault="00082560" w:rsidP="005B596C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  <w:p w14:paraId="60157F7F" w14:textId="77777777" w:rsidR="0036691E" w:rsidRDefault="0036691E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  <w:p w14:paraId="2F80CE37" w14:textId="77777777" w:rsidR="006A7A01" w:rsidRDefault="006A7A01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Issue 2</w:t>
            </w:r>
          </w:p>
          <w:p w14:paraId="69F7951D" w14:textId="583986D0" w:rsidR="00603890" w:rsidRDefault="00426D39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5.3.2.3, </w:t>
            </w:r>
            <w:r w:rsidR="001C5354">
              <w:rPr>
                <w:rFonts w:eastAsia="宋体" w:hint="eastAsia"/>
                <w:noProof/>
                <w:lang w:eastAsia="zh-CN"/>
              </w:rPr>
              <w:t xml:space="preserve">if UE stays in RRC_INACTIVE upon reception of group paging that indicates the multicast session activation and </w:t>
            </w:r>
            <w:r w:rsidR="00937D8D">
              <w:rPr>
                <w:rFonts w:eastAsia="宋体"/>
                <w:noProof/>
                <w:lang w:eastAsia="zh-CN"/>
              </w:rPr>
              <w:t>if</w:t>
            </w:r>
            <w:r w:rsidR="00937D8D" w:rsidRPr="00937D8D">
              <w:rPr>
                <w:rFonts w:eastAsia="宋体"/>
                <w:noProof/>
                <w:lang w:eastAsia="zh-CN"/>
              </w:rPr>
              <w:t xml:space="preserve"> UE was notified to stop monitoring the G-RNTI for at least one multicast session for which the PTM configuration was not included in RRCRelease message</w:t>
            </w:r>
            <w:r w:rsidR="001C5354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UE needs to acquire multicast MCCH. </w:t>
            </w:r>
            <w:r w:rsidR="00E42447">
              <w:rPr>
                <w:rFonts w:eastAsia="宋体"/>
                <w:noProof/>
                <w:lang w:eastAsia="zh-CN"/>
              </w:rPr>
              <w:t>T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here may be 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a 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case 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that for </w:t>
            </w:r>
            <w:r w:rsidR="00E42447">
              <w:rPr>
                <w:rFonts w:eastAsia="宋体" w:hint="eastAsia"/>
                <w:noProof/>
                <w:lang w:eastAsia="zh-CN"/>
              </w:rPr>
              <w:t>some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 of the 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 sessions that was indicated to stop monitoring G-RNTI</w:t>
            </w:r>
            <w:r w:rsidR="00B05ACE">
              <w:rPr>
                <w:rFonts w:eastAsia="宋体" w:hint="eastAsia"/>
                <w:noProof/>
                <w:lang w:eastAsia="zh-CN"/>
              </w:rPr>
              <w:t>,</w:t>
            </w:r>
            <w:r w:rsidR="00E42447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05ACE">
              <w:rPr>
                <w:rFonts w:eastAsia="宋体" w:hint="eastAsia"/>
                <w:noProof/>
                <w:lang w:eastAsia="zh-CN"/>
              </w:rPr>
              <w:t xml:space="preserve">PTM configuration </w:t>
            </w:r>
            <w:r w:rsidR="00E42447">
              <w:rPr>
                <w:rFonts w:eastAsia="宋体" w:hint="eastAsia"/>
                <w:noProof/>
                <w:lang w:eastAsia="zh-CN"/>
              </w:rPr>
              <w:t>were providedby RRCReleas</w:t>
            </w:r>
            <w:r w:rsidR="00A709C5">
              <w:rPr>
                <w:rFonts w:eastAsia="宋体" w:hint="eastAsia"/>
                <w:noProof/>
                <w:lang w:eastAsia="zh-CN"/>
              </w:rPr>
              <w:t xml:space="preserve">. </w:t>
            </w:r>
            <w:r w:rsidR="00FC20A9">
              <w:rPr>
                <w:rFonts w:eastAsia="宋体"/>
                <w:noProof/>
                <w:lang w:eastAsia="zh-CN"/>
              </w:rPr>
              <w:t>F</w:t>
            </w:r>
            <w:r w:rsidR="00FC20A9">
              <w:rPr>
                <w:rFonts w:eastAsia="宋体" w:hint="eastAsia"/>
                <w:noProof/>
                <w:lang w:eastAsia="zh-CN"/>
              </w:rPr>
              <w:t>or this case, the UE should firstly apply the PTM configuration</w:t>
            </w:r>
            <w:r w:rsidR="007B4F1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05ACE">
              <w:rPr>
                <w:rFonts w:eastAsia="宋体" w:hint="eastAsia"/>
                <w:noProof/>
                <w:lang w:eastAsia="zh-CN"/>
              </w:rPr>
              <w:t>for these sessions and then acquire multicast MCCH to get PTM configuration for other sessions</w:t>
            </w:r>
            <w:r w:rsidR="007B4F1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0625B1A" w14:textId="0F816B67" w:rsidR="00107CF7" w:rsidRPr="001222C9" w:rsidRDefault="00107CF7" w:rsidP="0036691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770659" w14:paraId="62AFA9CA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ADCBA" w14:textId="5160BA87" w:rsidR="00E73F44" w:rsidRDefault="006A7A01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Change 1</w:t>
            </w:r>
          </w:p>
          <w:p w14:paraId="06E0AF0E" w14:textId="15B234F7" w:rsidR="006A7A01" w:rsidRDefault="004F10F4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5.3.2.3, delete </w:t>
            </w:r>
            <w:r w:rsidR="009C2033">
              <w:rPr>
                <w:rFonts w:eastAsiaTheme="minorEastAsia" w:hint="eastAsia"/>
                <w:noProof/>
                <w:lang w:eastAsia="zh-CN"/>
              </w:rPr>
              <w:t>the</w:t>
            </w:r>
            <w:r w:rsidR="00C76A31">
              <w:rPr>
                <w:rFonts w:eastAsiaTheme="minorEastAsia" w:hint="eastAsia"/>
                <w:noProof/>
                <w:lang w:eastAsia="zh-CN"/>
              </w:rPr>
              <w:t xml:space="preserve"> descrip</w:t>
            </w:r>
            <w:r w:rsidR="00360262">
              <w:rPr>
                <w:rFonts w:eastAsiaTheme="minorEastAsia" w:hint="eastAsia"/>
                <w:noProof/>
                <w:lang w:eastAsia="zh-CN"/>
              </w:rPr>
              <w:t xml:space="preserve">tion </w:t>
            </w:r>
            <w:r w:rsidR="00B85F97">
              <w:rPr>
                <w:rFonts w:eastAsiaTheme="minorEastAsia" w:hint="eastAsia"/>
                <w:noProof/>
                <w:lang w:eastAsia="zh-CN"/>
              </w:rPr>
              <w:t>on</w:t>
            </w:r>
            <w:r w:rsidR="00145075">
              <w:rPr>
                <w:rFonts w:eastAsiaTheme="minorEastAsia" w:hint="eastAsia"/>
                <w:noProof/>
                <w:lang w:eastAsia="zh-CN"/>
              </w:rPr>
              <w:t xml:space="preserve"> the</w:t>
            </w:r>
            <w:r w:rsidR="009C2033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360262">
              <w:rPr>
                <w:rFonts w:eastAsiaTheme="minorEastAsia" w:hint="eastAsia"/>
                <w:noProof/>
                <w:lang w:eastAsia="zh-CN"/>
              </w:rPr>
              <w:t>setting of res</w:t>
            </w:r>
            <w:r w:rsidR="00BA08D0">
              <w:rPr>
                <w:rFonts w:eastAsiaTheme="minorEastAsia" w:hint="eastAsia"/>
                <w:noProof/>
                <w:lang w:eastAsia="zh-CN"/>
              </w:rPr>
              <w:t xml:space="preserve">ume cause </w:t>
            </w:r>
            <w:r w:rsidR="00147A26">
              <w:rPr>
                <w:rFonts w:eastAsiaTheme="minorEastAsia" w:hint="eastAsia"/>
                <w:noProof/>
                <w:lang w:eastAsia="zh-CN"/>
              </w:rPr>
              <w:t>for multicast reception upon reception of group paging that triggers RRC resume.</w:t>
            </w:r>
          </w:p>
          <w:p w14:paraId="3A20C0F0" w14:textId="77777777" w:rsidR="00CD356C" w:rsidRDefault="00CD356C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</w:p>
          <w:p w14:paraId="74A84FAD" w14:textId="345CD42E" w:rsidR="006A7A01" w:rsidRPr="00D35408" w:rsidRDefault="006A7A01" w:rsidP="007F5159">
            <w:pPr>
              <w:pStyle w:val="CRCoverPage"/>
              <w:spacing w:after="0"/>
              <w:ind w:leftChars="50"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Change 2</w:t>
            </w:r>
          </w:p>
          <w:p w14:paraId="44A2C182" w14:textId="213F1014" w:rsidR="00E73F44" w:rsidRDefault="000579FB" w:rsidP="00321AB0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5.3.2.3, </w:t>
            </w:r>
            <w:r w:rsidR="00321AB0">
              <w:rPr>
                <w:rFonts w:eastAsiaTheme="minorEastAsia" w:hint="eastAsia"/>
                <w:noProof/>
                <w:lang w:eastAsia="zh-CN"/>
              </w:rPr>
              <w:t>add the description that the UE applies the PTM configuration provided in RRCRelease for the case mentioned in issue 2.</w:t>
            </w:r>
          </w:p>
          <w:p w14:paraId="6CCF6E03" w14:textId="77777777" w:rsidR="008F5D38" w:rsidRPr="00E73F44" w:rsidRDefault="008F5D38" w:rsidP="00EC22EA">
            <w:pPr>
              <w:pStyle w:val="CRCoverPage"/>
              <w:spacing w:after="0"/>
              <w:ind w:firstLineChars="50" w:firstLine="100"/>
              <w:rPr>
                <w:rFonts w:eastAsia="等线"/>
                <w:noProof/>
                <w:lang w:eastAsia="zh-CN"/>
              </w:rPr>
            </w:pPr>
          </w:p>
          <w:p w14:paraId="15C06F12" w14:textId="77777777" w:rsidR="00B54A44" w:rsidRDefault="00B54A44" w:rsidP="00B54A44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1271C382" w14:textId="77777777" w:rsidR="00B54A44" w:rsidRDefault="00B54A44" w:rsidP="00B54A44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31660E05" w14:textId="77777777" w:rsidR="00B54A44" w:rsidRPr="00B05BFB" w:rsidRDefault="00B54A44" w:rsidP="00B54A44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SA, NR-DC</w:t>
            </w:r>
          </w:p>
          <w:p w14:paraId="3334ADB5" w14:textId="77777777" w:rsidR="00B54A44" w:rsidRDefault="00B54A44" w:rsidP="00B54A44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06F8D512" w14:textId="77777777" w:rsidR="00B54A44" w:rsidRDefault="00B54A44" w:rsidP="00B54A44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1312BEA0" w14:textId="7BF6C93A" w:rsidR="00B54A44" w:rsidRPr="00E73F44" w:rsidRDefault="0005529A" w:rsidP="00B54A44">
            <w:pPr>
              <w:spacing w:after="0"/>
              <w:ind w:left="102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M</w:t>
            </w:r>
            <w:r w:rsidR="000A7196">
              <w:rPr>
                <w:rFonts w:ascii="Arial" w:eastAsiaTheme="minorEastAsia" w:hAnsi="Arial" w:hint="eastAsia"/>
                <w:noProof/>
                <w:lang w:eastAsia="zh-CN"/>
              </w:rPr>
              <w:t>ulticast reception in RRC_INACTIVE</w:t>
            </w:r>
          </w:p>
          <w:p w14:paraId="5127C49C" w14:textId="77777777" w:rsidR="00B54A44" w:rsidRDefault="00B54A44" w:rsidP="00B54A44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7DAE6F42" w14:textId="77777777" w:rsidR="00B54A44" w:rsidRDefault="00B54A44" w:rsidP="00B54A44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30494A1B" w14:textId="7A8F7109" w:rsidR="00B26C39" w:rsidRDefault="006A7A01" w:rsidP="00B26C39">
            <w:pPr>
              <w:pStyle w:val="CRCoverPage"/>
              <w:spacing w:after="0"/>
              <w:ind w:firstLineChars="50" w:firstLine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Issue 1</w:t>
            </w:r>
          </w:p>
          <w:p w14:paraId="6BF05250" w14:textId="2AC3365C" w:rsidR="006A7A01" w:rsidRDefault="006A7A01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 xml:space="preserve">f NW implements this CR but UE not, </w:t>
            </w:r>
            <w:r w:rsidR="00265894">
              <w:rPr>
                <w:rFonts w:eastAsia="等线" w:hint="eastAsia"/>
                <w:noProof/>
                <w:lang w:eastAsia="zh-CN"/>
              </w:rPr>
              <w:t>there is no inter-operability issue found</w:t>
            </w:r>
            <w:r w:rsidR="008839EA">
              <w:rPr>
                <w:rFonts w:eastAsia="等线" w:hint="eastAsia"/>
                <w:noProof/>
                <w:lang w:eastAsia="zh-CN"/>
              </w:rPr>
              <w:t>;</w:t>
            </w:r>
          </w:p>
          <w:p w14:paraId="6519C5A9" w14:textId="69589A45" w:rsidR="008839EA" w:rsidRDefault="008839EA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>f UE implements this CR but NW not, there is no inter-opera</w:t>
            </w:r>
            <w:r w:rsidR="00D6612F">
              <w:rPr>
                <w:rFonts w:eastAsia="等线" w:hint="eastAsia"/>
                <w:noProof/>
                <w:lang w:eastAsia="zh-CN"/>
              </w:rPr>
              <w:t>bility issue found;</w:t>
            </w:r>
          </w:p>
          <w:p w14:paraId="072326A8" w14:textId="77777777" w:rsidR="00D6612F" w:rsidRDefault="00D6612F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</w:p>
          <w:p w14:paraId="6A8EA97C" w14:textId="5DE60FBA" w:rsidR="00D6612F" w:rsidRDefault="00D6612F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Issue 2:</w:t>
            </w:r>
          </w:p>
          <w:p w14:paraId="5DF6364C" w14:textId="65FB607A" w:rsidR="00D6612F" w:rsidRDefault="00D6612F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 xml:space="preserve">f NW implements this CR but UE not, </w:t>
            </w:r>
            <w:r w:rsidR="006409DC">
              <w:rPr>
                <w:rFonts w:eastAsia="等线" w:hint="eastAsia"/>
                <w:noProof/>
                <w:lang w:eastAsia="zh-CN"/>
              </w:rPr>
              <w:t>UE will not apply the PTM configuration provided in RRCRelease;</w:t>
            </w:r>
          </w:p>
          <w:p w14:paraId="77B103A8" w14:textId="0DA8C13B" w:rsidR="006409DC" w:rsidRPr="00B26C39" w:rsidRDefault="006409DC" w:rsidP="00073E63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If UE implements this CR but NW not, there is no inter-operability issue found</w:t>
            </w:r>
            <w:r w:rsidR="00F96F50">
              <w:rPr>
                <w:rFonts w:eastAsia="等线" w:hint="eastAsia"/>
                <w:noProof/>
                <w:lang w:eastAsia="zh-CN"/>
              </w:rPr>
              <w:t>;</w:t>
            </w:r>
          </w:p>
          <w:p w14:paraId="258B538B" w14:textId="037B8C6A" w:rsidR="00B26C39" w:rsidRPr="00B26C39" w:rsidRDefault="00B26C39" w:rsidP="00B26C39">
            <w:pPr>
              <w:pStyle w:val="CRCoverPage"/>
              <w:spacing w:after="0"/>
              <w:ind w:firstLineChars="50" w:firstLine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1B8261C9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655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BDC7" w14:textId="225F5C0A" w:rsidR="003576D0" w:rsidRDefault="00633B8C" w:rsidP="008B3099">
            <w:pPr>
              <w:pStyle w:val="CRCoverPage"/>
              <w:spacing w:after="0"/>
              <w:ind w:left="200" w:hangingChars="100" w:hanging="2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eastAsia="zh-CN"/>
              </w:rPr>
              <w:t xml:space="preserve"> </w:t>
            </w:r>
            <w:r w:rsidR="007E0BC4">
              <w:rPr>
                <w:rFonts w:eastAsia="等线" w:cs="Arial"/>
                <w:noProof/>
                <w:lang w:eastAsia="zh-CN"/>
              </w:rPr>
              <w:t xml:space="preserve">- </w:t>
            </w:r>
            <w:r w:rsidR="004E0950">
              <w:rPr>
                <w:rFonts w:eastAsia="等线" w:hint="eastAsia"/>
                <w:noProof/>
                <w:lang w:eastAsia="zh-CN"/>
              </w:rPr>
              <w:t>UE will set the resume cause repeatedly upon triggering RRC resume for multicast reception;</w:t>
            </w:r>
          </w:p>
          <w:p w14:paraId="0EA18F24" w14:textId="3EDFE354" w:rsidR="004E0950" w:rsidRPr="00A73960" w:rsidRDefault="004E0950" w:rsidP="00AC1806">
            <w:pPr>
              <w:pStyle w:val="CRCoverPage"/>
              <w:spacing w:after="0"/>
              <w:ind w:left="200" w:hangingChars="100" w:hanging="200"/>
              <w:rPr>
                <w:rFonts w:eastAsia="等线" w:cs="Arial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- </w:t>
            </w:r>
            <w:r w:rsidR="00E74DDE">
              <w:rPr>
                <w:rFonts w:eastAsia="等线" w:hint="eastAsia"/>
                <w:noProof/>
                <w:lang w:eastAsia="zh-CN"/>
              </w:rPr>
              <w:t xml:space="preserve">UE </w:t>
            </w:r>
            <w:r w:rsidR="00AC1806">
              <w:rPr>
                <w:rFonts w:eastAsia="等线" w:hint="eastAsia"/>
                <w:noProof/>
                <w:lang w:eastAsia="zh-CN"/>
              </w:rPr>
              <w:t>will</w:t>
            </w:r>
            <w:r w:rsidR="00866889">
              <w:rPr>
                <w:rFonts w:eastAsia="等线" w:hint="eastAsia"/>
                <w:noProof/>
                <w:lang w:eastAsia="zh-CN"/>
              </w:rPr>
              <w:t xml:space="preserve"> not</w:t>
            </w:r>
            <w:r w:rsidR="00E74DDE">
              <w:rPr>
                <w:rFonts w:eastAsia="等线" w:hint="eastAsia"/>
                <w:noProof/>
                <w:lang w:eastAsia="zh-CN"/>
              </w:rPr>
              <w:t xml:space="preserve"> apply the PTM configuration provided in RRCRelease;</w:t>
            </w:r>
          </w:p>
        </w:tc>
      </w:tr>
      <w:tr w:rsidR="00770659" w14:paraId="3442DD44" w14:textId="77777777" w:rsidTr="006551E0">
        <w:tc>
          <w:tcPr>
            <w:tcW w:w="2694" w:type="dxa"/>
            <w:gridSpan w:val="2"/>
          </w:tcPr>
          <w:p w14:paraId="143E1D6F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655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4574D952" w:rsidR="00770659" w:rsidRPr="00303988" w:rsidRDefault="00C15500" w:rsidP="003039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 w:rsidR="00E43FA3">
              <w:rPr>
                <w:rFonts w:eastAsia="等线" w:hint="eastAsia"/>
                <w:noProof/>
                <w:lang w:eastAsia="zh-CN"/>
              </w:rPr>
              <w:t>5.3.2.3</w:t>
            </w:r>
          </w:p>
        </w:tc>
      </w:tr>
      <w:tr w:rsidR="00770659" w14:paraId="63CB55FE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655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655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6551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655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65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655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655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655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6551E0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655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655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6551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6551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655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655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655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349AD4D8" w14:textId="77777777" w:rsidR="00C82139" w:rsidRPr="00C82139" w:rsidRDefault="00C82139" w:rsidP="00C8213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3" w:name="_Toc60776742"/>
      <w:bookmarkStart w:id="14" w:name="_Toc178104433"/>
      <w:bookmarkStart w:id="15" w:name="OLE_LINK10"/>
      <w:bookmarkStart w:id="16" w:name="OLE_LINK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82139">
        <w:rPr>
          <w:rFonts w:ascii="Arial" w:hAnsi="Arial"/>
          <w:sz w:val="24"/>
          <w:lang w:eastAsia="zh-CN"/>
        </w:rPr>
        <w:t>5.3.2.3</w:t>
      </w:r>
      <w:r w:rsidRPr="00C82139">
        <w:rPr>
          <w:rFonts w:ascii="Arial" w:hAnsi="Arial"/>
          <w:sz w:val="24"/>
          <w:lang w:eastAsia="zh-CN"/>
        </w:rPr>
        <w:tab/>
        <w:t xml:space="preserve">Reception of the </w:t>
      </w:r>
      <w:r w:rsidRPr="00C82139">
        <w:rPr>
          <w:rFonts w:ascii="Arial" w:hAnsi="Arial"/>
          <w:i/>
          <w:sz w:val="24"/>
          <w:lang w:eastAsia="zh-CN"/>
        </w:rPr>
        <w:t>Paging</w:t>
      </w:r>
      <w:r w:rsidRPr="00C82139">
        <w:rPr>
          <w:rFonts w:ascii="Arial" w:hAnsi="Arial"/>
          <w:sz w:val="24"/>
          <w:lang w:eastAsia="zh-CN"/>
        </w:rPr>
        <w:t xml:space="preserve"> </w:t>
      </w:r>
      <w:r w:rsidRPr="00C82139">
        <w:rPr>
          <w:rFonts w:ascii="Arial" w:hAnsi="Arial"/>
          <w:i/>
          <w:sz w:val="24"/>
          <w:lang w:eastAsia="zh-CN"/>
        </w:rPr>
        <w:t>message</w:t>
      </w:r>
      <w:r w:rsidRPr="00C82139">
        <w:rPr>
          <w:rFonts w:ascii="Arial" w:hAnsi="Arial"/>
          <w:sz w:val="24"/>
          <w:lang w:eastAsia="zh-CN"/>
        </w:rPr>
        <w:t xml:space="preserve"> by the UE</w:t>
      </w:r>
      <w:bookmarkEnd w:id="13"/>
      <w:r w:rsidRPr="00C82139">
        <w:rPr>
          <w:rFonts w:ascii="Arial" w:hAnsi="Arial"/>
          <w:sz w:val="24"/>
          <w:lang w:eastAsia="zh-CN"/>
        </w:rPr>
        <w:t xml:space="preserve"> or </w:t>
      </w:r>
      <w:proofErr w:type="spellStart"/>
      <w:r w:rsidRPr="00C82139">
        <w:rPr>
          <w:rFonts w:ascii="Arial" w:hAnsi="Arial"/>
          <w:i/>
          <w:sz w:val="24"/>
          <w:lang w:eastAsia="zh-CN"/>
        </w:rPr>
        <w:t>PagingRecord</w:t>
      </w:r>
      <w:proofErr w:type="spellEnd"/>
      <w:r w:rsidRPr="00C82139">
        <w:rPr>
          <w:rFonts w:ascii="Arial" w:hAnsi="Arial"/>
          <w:sz w:val="24"/>
          <w:lang w:eastAsia="zh-CN"/>
        </w:rPr>
        <w:t xml:space="preserve"> by the L2 U2N Remote UE</w:t>
      </w:r>
      <w:bookmarkEnd w:id="14"/>
    </w:p>
    <w:p w14:paraId="32E443A7" w14:textId="77777777" w:rsidR="00C82139" w:rsidRPr="00C82139" w:rsidRDefault="00C82139" w:rsidP="00C82139">
      <w:pPr>
        <w:rPr>
          <w:lang w:eastAsia="zh-CN"/>
        </w:rPr>
      </w:pPr>
      <w:r w:rsidRPr="00C82139">
        <w:rPr>
          <w:lang w:eastAsia="zh-CN"/>
        </w:rPr>
        <w:t xml:space="preserve">Upon receiving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 by the UE or receiving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from its connected L2 U2N Relay UE by a L2 U2N Remote UE, the UE shall:</w:t>
      </w:r>
    </w:p>
    <w:p w14:paraId="7A0427B2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RRC_IDLE, for each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message, or</w:t>
      </w:r>
    </w:p>
    <w:p w14:paraId="0C73C331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RRC_IDLE, for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proofErr w:type="spellStart"/>
      <w:r w:rsidRPr="00C82139">
        <w:rPr>
          <w:rFonts w:eastAsia="MS Mincho"/>
          <w:i/>
          <w:lang w:eastAsia="zh-CN"/>
        </w:rPr>
        <w:t>UuMessageTransferSidelink</w:t>
      </w:r>
      <w:proofErr w:type="spellEnd"/>
      <w:r w:rsidRPr="00C82139">
        <w:rPr>
          <w:lang w:eastAsia="zh-CN"/>
        </w:rPr>
        <w:t xml:space="preserve"> message received from the connected L2 U2N Relay UE:</w:t>
      </w:r>
    </w:p>
    <w:p w14:paraId="5013D517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layers:</w:t>
      </w:r>
    </w:p>
    <w:p w14:paraId="23E2A63A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if upper layers indicate the support of paging cause:</w:t>
      </w:r>
    </w:p>
    <w:p w14:paraId="490FD4DD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-Identity,</w:t>
      </w:r>
      <w:r w:rsidRPr="00C82139">
        <w:rPr>
          <w:lang w:eastAsia="zh-CN"/>
        </w:rPr>
        <w:t xml:space="preserve"> </w:t>
      </w:r>
      <w:proofErr w:type="spellStart"/>
      <w:r w:rsidRPr="00C82139">
        <w:rPr>
          <w:i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and paging cause (if determined) to the upper layers;</w:t>
      </w:r>
    </w:p>
    <w:p w14:paraId="7F65FB4C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else:</w:t>
      </w:r>
    </w:p>
    <w:p w14:paraId="06668AB9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iCs/>
          <w:lang w:eastAsia="zh-CN"/>
        </w:rPr>
        <w:t>ue</w:t>
      </w:r>
      <w:proofErr w:type="spellEnd"/>
      <w:r w:rsidRPr="00C82139">
        <w:rPr>
          <w:i/>
          <w:iCs/>
          <w:lang w:eastAsia="zh-CN"/>
        </w:rPr>
        <w:t>-Identity</w:t>
      </w:r>
      <w:r w:rsidRPr="00C82139">
        <w:rPr>
          <w:lang w:eastAsia="zh-CN"/>
        </w:rPr>
        <w:t xml:space="preserve"> and </w:t>
      </w:r>
      <w:proofErr w:type="spellStart"/>
      <w:r w:rsidRPr="00C82139">
        <w:rPr>
          <w:i/>
          <w:iCs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to the upper layers;</w:t>
      </w:r>
    </w:p>
    <w:p w14:paraId="26E49547" w14:textId="77777777" w:rsidR="00C82139" w:rsidRPr="00C82139" w:rsidRDefault="00C82139" w:rsidP="00C82139">
      <w:pPr>
        <w:keepLines/>
        <w:ind w:left="1135" w:hanging="851"/>
        <w:rPr>
          <w:lang w:eastAsia="zh-CN"/>
        </w:rPr>
      </w:pPr>
      <w:r w:rsidRPr="00C82139">
        <w:rPr>
          <w:lang w:eastAsia="zh-CN"/>
        </w:rPr>
        <w:t>NOTE 1:</w:t>
      </w:r>
      <w:r w:rsidRPr="00C82139">
        <w:rPr>
          <w:lang w:eastAsia="zh-CN"/>
        </w:rPr>
        <w:tab/>
      </w:r>
      <w:r w:rsidRPr="00C82139">
        <w:rPr>
          <w:shd w:val="clear" w:color="auto" w:fill="FFFFFF"/>
          <w:lang w:eastAsia="zh-CN"/>
        </w:rPr>
        <w:t>If the L2 U2N Relay UE supports the MUSIM feature, it can forward the paging cause to the connected L2 U2N Remote UE</w:t>
      </w:r>
      <w:r w:rsidRPr="00C82139">
        <w:rPr>
          <w:lang w:eastAsia="zh-CN"/>
        </w:rPr>
        <w:t>.</w:t>
      </w:r>
    </w:p>
    <w:p w14:paraId="2A3F95DE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RRC_INACTIVE, for each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message, or</w:t>
      </w:r>
    </w:p>
    <w:p w14:paraId="64652DA7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RRC_INACTIVE, for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proofErr w:type="spellStart"/>
      <w:r w:rsidRPr="00C82139">
        <w:rPr>
          <w:rFonts w:eastAsia="MS Mincho"/>
          <w:i/>
          <w:lang w:eastAsia="zh-CN"/>
        </w:rPr>
        <w:t>UuMessageTransferSidelink</w:t>
      </w:r>
      <w:proofErr w:type="spellEnd"/>
      <w:r w:rsidRPr="00C82139">
        <w:rPr>
          <w:lang w:eastAsia="zh-CN"/>
        </w:rPr>
        <w:t xml:space="preserve"> message received from the connected L2 U2N Relay UE:</w:t>
      </w:r>
    </w:p>
    <w:p w14:paraId="18954EDD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UE's stored </w:t>
      </w:r>
      <w:proofErr w:type="spellStart"/>
      <w:r w:rsidRPr="00C82139">
        <w:rPr>
          <w:i/>
          <w:lang w:eastAsia="zh-CN"/>
        </w:rPr>
        <w:t>fullI</w:t>
      </w:r>
      <w:proofErr w:type="spellEnd"/>
      <w:r w:rsidRPr="00C82139">
        <w:rPr>
          <w:i/>
          <w:lang w:eastAsia="zh-CN"/>
        </w:rPr>
        <w:t>-RNTI</w:t>
      </w:r>
      <w:r w:rsidRPr="00C82139">
        <w:rPr>
          <w:lang w:eastAsia="zh-CN"/>
        </w:rPr>
        <w:t>:</w:t>
      </w:r>
    </w:p>
    <w:p w14:paraId="32FF3D0B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if the UE is configured by upper layers with Access Identity 1:</w:t>
      </w:r>
    </w:p>
    <w:p w14:paraId="04D590C9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mps-PriorityAccess</w:t>
      </w:r>
      <w:proofErr w:type="spellEnd"/>
      <w:r w:rsidRPr="00C82139">
        <w:rPr>
          <w:lang w:eastAsia="zh-CN"/>
        </w:rPr>
        <w:t>;</w:t>
      </w:r>
    </w:p>
    <w:p w14:paraId="102034EE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 if the UE is configured by upper layers with Access Identity 2:</w:t>
      </w:r>
    </w:p>
    <w:p w14:paraId="3E9B53FF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mcs-PriorityAccess</w:t>
      </w:r>
      <w:proofErr w:type="spellEnd"/>
      <w:r w:rsidRPr="00C82139">
        <w:rPr>
          <w:lang w:eastAsia="zh-CN"/>
        </w:rPr>
        <w:t>;</w:t>
      </w:r>
    </w:p>
    <w:p w14:paraId="67F226B1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 if the UE is configured by upper layers with one or more Access Identities equal to 11-15:</w:t>
      </w:r>
    </w:p>
    <w:p w14:paraId="4FC331F6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highPriorityAccess</w:t>
      </w:r>
      <w:proofErr w:type="spellEnd"/>
      <w:r w:rsidRPr="00C82139">
        <w:rPr>
          <w:lang w:eastAsia="zh-CN"/>
        </w:rPr>
        <w:t>;</w:t>
      </w:r>
    </w:p>
    <w:p w14:paraId="0E608628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else if </w:t>
      </w:r>
      <w:proofErr w:type="spellStart"/>
      <w:r w:rsidRPr="00C82139">
        <w:rPr>
          <w:i/>
          <w:iCs/>
          <w:lang w:eastAsia="zh-CN"/>
        </w:rPr>
        <w:t>mt</w:t>
      </w:r>
      <w:proofErr w:type="spellEnd"/>
      <w:r w:rsidRPr="00C82139">
        <w:rPr>
          <w:i/>
          <w:iCs/>
          <w:lang w:eastAsia="zh-CN"/>
        </w:rPr>
        <w:t>-SDT</w:t>
      </w:r>
      <w:r w:rsidRPr="00C82139">
        <w:rPr>
          <w:lang w:eastAsia="zh-CN"/>
        </w:rPr>
        <w:t xml:space="preserve"> indication was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 and if the conditions for initiating SDT for a resume procedure initiated in response to RAN paging according to 5.3.13.1b are fulfilled:</w:t>
      </w:r>
    </w:p>
    <w:p w14:paraId="28077391" w14:textId="77777777" w:rsidR="00C82139" w:rsidRPr="00C82139" w:rsidRDefault="00C82139" w:rsidP="00C82139">
      <w:pPr>
        <w:ind w:left="1418" w:hanging="284"/>
        <w:rPr>
          <w:iCs/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 was not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</w:t>
      </w:r>
      <w:r w:rsidRPr="00C82139">
        <w:rPr>
          <w:iCs/>
          <w:lang w:eastAsia="zh-CN"/>
        </w:rPr>
        <w:t>; or:</w:t>
      </w:r>
    </w:p>
    <w:p w14:paraId="40E93CA5" w14:textId="77777777" w:rsidR="00C82139" w:rsidRPr="00C82139" w:rsidRDefault="00C82139" w:rsidP="00C82139">
      <w:pPr>
        <w:ind w:left="1418" w:hanging="284"/>
        <w:rPr>
          <w:iCs/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 was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 but the UE has not joined any MBS session(s)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iCs/>
          <w:lang w:eastAsia="zh-CN"/>
        </w:rPr>
        <w:t xml:space="preserve"> or:</w:t>
      </w:r>
    </w:p>
    <w:p w14:paraId="4EC85DE8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 was included in the </w:t>
      </w:r>
      <w:r w:rsidRPr="00C82139">
        <w:rPr>
          <w:i/>
          <w:iCs/>
          <w:lang w:eastAsia="zh-CN"/>
        </w:rPr>
        <w:t>Paging</w:t>
      </w:r>
      <w:r w:rsidRPr="00C82139">
        <w:rPr>
          <w:lang w:eastAsia="zh-CN"/>
        </w:rPr>
        <w:t xml:space="preserve"> message, the UE is configured to receive MBS multicast in RRC_INACTIVE, and </w:t>
      </w:r>
      <w:proofErr w:type="spellStart"/>
      <w:r w:rsidRPr="00C82139">
        <w:rPr>
          <w:i/>
          <w:iCs/>
          <w:lang w:eastAsia="zh-CN"/>
        </w:rPr>
        <w:t>inactiveReceptionAllowed</w:t>
      </w:r>
      <w:proofErr w:type="spellEnd"/>
      <w:r w:rsidRPr="00C82139">
        <w:rPr>
          <w:lang w:eastAsia="zh-CN"/>
        </w:rPr>
        <w:t xml:space="preserve"> was included for all the MBS session(s) indicated by the TMGI(s) that the UE has joined:</w:t>
      </w:r>
    </w:p>
    <w:p w14:paraId="77C7708F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mt</w:t>
      </w:r>
      <w:proofErr w:type="spellEnd"/>
      <w:r w:rsidRPr="00C82139">
        <w:rPr>
          <w:i/>
          <w:lang w:eastAsia="zh-CN"/>
        </w:rPr>
        <w:t>-SDT</w:t>
      </w:r>
      <w:r w:rsidRPr="00C82139">
        <w:rPr>
          <w:lang w:eastAsia="zh-CN"/>
        </w:rPr>
        <w:t>:</w:t>
      </w:r>
    </w:p>
    <w:p w14:paraId="393611A4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>else:</w:t>
      </w:r>
    </w:p>
    <w:p w14:paraId="6A4F856F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mt</w:t>
      </w:r>
      <w:proofErr w:type="spellEnd"/>
      <w:r w:rsidRPr="00C82139">
        <w:rPr>
          <w:i/>
          <w:lang w:eastAsia="zh-CN"/>
        </w:rPr>
        <w:t>-Access</w:t>
      </w:r>
      <w:r w:rsidRPr="00C82139">
        <w:rPr>
          <w:lang w:eastAsia="zh-CN"/>
        </w:rPr>
        <w:t>;</w:t>
      </w:r>
    </w:p>
    <w:p w14:paraId="07BEF0C2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lastRenderedPageBreak/>
        <w:t>3&gt;</w:t>
      </w:r>
      <w:r w:rsidRPr="00C82139">
        <w:rPr>
          <w:lang w:eastAsia="zh-CN"/>
        </w:rPr>
        <w:tab/>
        <w:t>else:</w:t>
      </w:r>
    </w:p>
    <w:p w14:paraId="4326F880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initiate the RRC connection resumption procedure according to 5.3.13 with </w:t>
      </w:r>
      <w:proofErr w:type="spellStart"/>
      <w:r w:rsidRPr="00C82139">
        <w:rPr>
          <w:i/>
          <w:lang w:eastAsia="zh-CN"/>
        </w:rPr>
        <w:t>resumeCause</w:t>
      </w:r>
      <w:proofErr w:type="spellEnd"/>
      <w:r w:rsidRPr="00C82139">
        <w:rPr>
          <w:lang w:eastAsia="zh-CN"/>
        </w:rPr>
        <w:t xml:space="preserve"> set to </w:t>
      </w:r>
      <w:proofErr w:type="spellStart"/>
      <w:r w:rsidRPr="00C82139">
        <w:rPr>
          <w:i/>
          <w:lang w:eastAsia="zh-CN"/>
        </w:rPr>
        <w:t>mt</w:t>
      </w:r>
      <w:proofErr w:type="spellEnd"/>
      <w:r w:rsidRPr="00C82139">
        <w:rPr>
          <w:i/>
          <w:lang w:eastAsia="zh-CN"/>
        </w:rPr>
        <w:t>-Access</w:t>
      </w:r>
      <w:r w:rsidRPr="00C82139">
        <w:rPr>
          <w:lang w:eastAsia="zh-CN"/>
        </w:rPr>
        <w:t>;</w:t>
      </w:r>
    </w:p>
    <w:p w14:paraId="49181EEA" w14:textId="77777777" w:rsidR="00C82139" w:rsidRPr="00C82139" w:rsidRDefault="00C82139" w:rsidP="00C82139">
      <w:pPr>
        <w:keepLines/>
        <w:ind w:left="1135" w:hanging="851"/>
        <w:rPr>
          <w:lang w:eastAsia="zh-CN"/>
        </w:rPr>
      </w:pPr>
      <w:r w:rsidRPr="00C82139">
        <w:rPr>
          <w:rFonts w:eastAsia="DengXian"/>
          <w:lang w:eastAsia="zh-CN"/>
        </w:rPr>
        <w:t>NOTE 2:</w:t>
      </w:r>
      <w:r w:rsidRPr="00C82139">
        <w:rPr>
          <w:rFonts w:eastAsia="DengXian"/>
          <w:lang w:eastAsia="zh-CN"/>
        </w:rPr>
        <w:tab/>
        <w:t>If both conditions for initiating MT-SDT and MO-SDT according to 5.3.13.1b are fulfilled, UE may initiate RRC connection resumption procedure for MT-SDT or MO-SDT based on implementation</w:t>
      </w:r>
      <w:r w:rsidRPr="00C82139">
        <w:rPr>
          <w:lang w:eastAsia="zh-CN"/>
        </w:rPr>
        <w:t>.</w:t>
      </w:r>
    </w:p>
    <w:p w14:paraId="3D66DDBC" w14:textId="77777777" w:rsidR="00C82139" w:rsidRPr="00C82139" w:rsidRDefault="00C82139" w:rsidP="00C82139">
      <w:pPr>
        <w:keepLines/>
        <w:ind w:left="1135" w:hanging="851"/>
        <w:rPr>
          <w:lang w:eastAsia="zh-CN"/>
        </w:rPr>
      </w:pPr>
      <w:r w:rsidRPr="00C82139">
        <w:rPr>
          <w:lang w:eastAsia="zh-CN"/>
        </w:rPr>
        <w:t>NOTE 3:</w:t>
      </w:r>
      <w:r w:rsidRPr="00C82139">
        <w:rPr>
          <w:lang w:eastAsia="zh-CN"/>
        </w:rPr>
        <w:tab/>
        <w:t xml:space="preserve">A MUSIM UE may not initiate the RRC connection resumption procedure, e.g. when it decides not to respond to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 due to UE implementation constraints as specified in TS 24.501 [23].</w:t>
      </w:r>
    </w:p>
    <w:p w14:paraId="2E555043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else 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layers:</w:t>
      </w:r>
    </w:p>
    <w:p w14:paraId="19F4E173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if upper layers indicate the support of paging cause:</w:t>
      </w:r>
    </w:p>
    <w:p w14:paraId="6279BAB6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iCs/>
          <w:lang w:eastAsia="zh-CN"/>
        </w:rPr>
        <w:t>,</w:t>
      </w:r>
      <w:r w:rsidRPr="00C82139">
        <w:rPr>
          <w:lang w:eastAsia="zh-CN"/>
        </w:rPr>
        <w:t xml:space="preserve"> </w:t>
      </w:r>
      <w:proofErr w:type="spellStart"/>
      <w:r w:rsidRPr="00C82139">
        <w:rPr>
          <w:i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and paging cause (if determined) to the upper layers;</w:t>
      </w:r>
    </w:p>
    <w:p w14:paraId="72FCD253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else:</w:t>
      </w:r>
    </w:p>
    <w:p w14:paraId="681D9DCE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forward the </w:t>
      </w:r>
      <w:proofErr w:type="spellStart"/>
      <w:r w:rsidRPr="00C82139">
        <w:rPr>
          <w:i/>
          <w:iCs/>
          <w:lang w:eastAsia="zh-CN"/>
        </w:rPr>
        <w:t>ue</w:t>
      </w:r>
      <w:proofErr w:type="spellEnd"/>
      <w:r w:rsidRPr="00C82139">
        <w:rPr>
          <w:i/>
          <w:iCs/>
          <w:lang w:eastAsia="zh-CN"/>
        </w:rPr>
        <w:t>-Identity</w:t>
      </w:r>
      <w:r w:rsidRPr="00C82139">
        <w:rPr>
          <w:lang w:eastAsia="zh-CN"/>
        </w:rPr>
        <w:t xml:space="preserve"> and </w:t>
      </w:r>
      <w:proofErr w:type="spellStart"/>
      <w:r w:rsidRPr="00C82139">
        <w:rPr>
          <w:i/>
          <w:iCs/>
          <w:lang w:eastAsia="zh-CN"/>
        </w:rPr>
        <w:t>accessType</w:t>
      </w:r>
      <w:proofErr w:type="spellEnd"/>
      <w:r w:rsidRPr="00C82139">
        <w:rPr>
          <w:lang w:eastAsia="zh-CN"/>
        </w:rPr>
        <w:t xml:space="preserve"> (if present) to the upper layers;</w:t>
      </w:r>
    </w:p>
    <w:p w14:paraId="533BD801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perform the actions upon going to RRC_IDLE as specified in 5.3.11 with release cause 'other';</w:t>
      </w:r>
    </w:p>
    <w:p w14:paraId="39DA74FB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RRC_IDLE, for each </w:t>
      </w:r>
      <w:r w:rsidRPr="00C82139">
        <w:rPr>
          <w:i/>
          <w:lang w:eastAsia="zh-CN"/>
        </w:rPr>
        <w:t xml:space="preserve">TMGI </w:t>
      </w:r>
      <w:r w:rsidRPr="00C82139">
        <w:rPr>
          <w:lang w:eastAsia="zh-CN"/>
        </w:rPr>
        <w:t xml:space="preserve">included in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message:</w:t>
      </w:r>
    </w:p>
    <w:p w14:paraId="0CC69A20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UE has joined an MBS session indicated by the </w:t>
      </w:r>
      <w:r w:rsidRPr="00C82139">
        <w:rPr>
          <w:i/>
          <w:lang w:eastAsia="zh-CN"/>
        </w:rPr>
        <w:t>TMGI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>:</w:t>
      </w:r>
    </w:p>
    <w:p w14:paraId="3A138867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forward the </w:t>
      </w:r>
      <w:r w:rsidRPr="00C82139">
        <w:rPr>
          <w:i/>
          <w:lang w:eastAsia="zh-CN"/>
        </w:rPr>
        <w:t>TMGI</w:t>
      </w:r>
      <w:r w:rsidRPr="00C82139">
        <w:rPr>
          <w:lang w:eastAsia="zh-CN"/>
        </w:rPr>
        <w:t xml:space="preserve"> to the upper layers;</w:t>
      </w:r>
    </w:p>
    <w:p w14:paraId="1A64BBE6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in RRC_INACTIVE and the UE has joined one or more MBS session(s)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pagingGroupList</w:t>
      </w:r>
      <w:proofErr w:type="spellEnd"/>
      <w:r w:rsidRPr="00C82139">
        <w:rPr>
          <w:lang w:eastAsia="zh-CN"/>
        </w:rPr>
        <w:t>:</w:t>
      </w:r>
    </w:p>
    <w:p w14:paraId="25893049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PagingRecordList</w:t>
      </w:r>
      <w:proofErr w:type="spellEnd"/>
      <w:r w:rsidRPr="00C82139">
        <w:rPr>
          <w:lang w:eastAsia="zh-CN"/>
        </w:rPr>
        <w:t xml:space="preserve"> is not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message; or</w:t>
      </w:r>
    </w:p>
    <w:p w14:paraId="1B0E302C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none of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any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 or the UE's stored </w:t>
      </w:r>
      <w:proofErr w:type="spellStart"/>
      <w:r w:rsidRPr="00C82139">
        <w:rPr>
          <w:i/>
          <w:lang w:eastAsia="zh-CN"/>
        </w:rPr>
        <w:t>fullI</w:t>
      </w:r>
      <w:proofErr w:type="spellEnd"/>
      <w:r w:rsidRPr="00C82139">
        <w:rPr>
          <w:i/>
          <w:lang w:eastAsia="zh-CN"/>
        </w:rPr>
        <w:t>-RNTI</w:t>
      </w:r>
      <w:r w:rsidRPr="00C82139">
        <w:rPr>
          <w:lang w:eastAsia="zh-CN"/>
        </w:rPr>
        <w:t>:</w:t>
      </w:r>
    </w:p>
    <w:p w14:paraId="0A5ABEB0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if the UE is not configured to receive multicast in RRC_INACTIVE for at least one of the MBS sessions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that the UE has joined; or</w:t>
      </w:r>
    </w:p>
    <w:p w14:paraId="565209FA" w14:textId="77777777" w:rsidR="00C82139" w:rsidRPr="00C82139" w:rsidRDefault="00C82139" w:rsidP="00C82139">
      <w:pPr>
        <w:ind w:left="1135" w:hanging="284"/>
        <w:rPr>
          <w:lang w:eastAsia="en-US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 xml:space="preserve">if </w:t>
      </w:r>
      <w:proofErr w:type="spellStart"/>
      <w:r w:rsidRPr="00C82139">
        <w:rPr>
          <w:i/>
          <w:lang w:eastAsia="zh-CN"/>
        </w:rPr>
        <w:t>inactiveReceptionAllowed</w:t>
      </w:r>
      <w:proofErr w:type="spellEnd"/>
      <w:r w:rsidRPr="00C82139">
        <w:rPr>
          <w:lang w:eastAsia="zh-CN"/>
        </w:rPr>
        <w:t xml:space="preserve"> is not included for at least one of the MBS sessions indicated by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 xml:space="preserve"> that the UE has joined:</w:t>
      </w:r>
    </w:p>
    <w:p w14:paraId="2455A3D3" w14:textId="424C1EB8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>initiate the RRC connection resumption procedure according to 5.3.13</w:t>
      </w:r>
      <w:ins w:id="17" w:author="CATT" w:date="2024-10-31T13:31:00Z">
        <w:r w:rsidR="000818F7">
          <w:rPr>
            <w:rFonts w:hint="eastAsia"/>
            <w:lang w:eastAsia="zh-CN"/>
          </w:rPr>
          <w:t>;</w:t>
        </w:r>
      </w:ins>
      <w:r w:rsidRPr="00C82139">
        <w:rPr>
          <w:lang w:eastAsia="zh-CN"/>
        </w:rPr>
        <w:t xml:space="preserve"> </w:t>
      </w:r>
      <w:del w:id="18" w:author="CATT" w:date="2024-10-31T13:31:00Z">
        <w:r w:rsidRPr="00C82139" w:rsidDel="000818F7">
          <w:rPr>
            <w:lang w:eastAsia="zh-CN"/>
          </w:rPr>
          <w:delText xml:space="preserve">with </w:delText>
        </w:r>
        <w:r w:rsidRPr="00C82139" w:rsidDel="000818F7">
          <w:rPr>
            <w:i/>
            <w:lang w:eastAsia="zh-CN"/>
          </w:rPr>
          <w:delText xml:space="preserve">resumeCause </w:delText>
        </w:r>
        <w:r w:rsidRPr="00C82139" w:rsidDel="000818F7">
          <w:rPr>
            <w:lang w:eastAsia="zh-CN"/>
          </w:rPr>
          <w:delText>set as below:</w:delText>
        </w:r>
      </w:del>
    </w:p>
    <w:p w14:paraId="047A8DA1" w14:textId="6B2CE078" w:rsidR="00C82139" w:rsidRPr="00C82139" w:rsidDel="000818F7" w:rsidRDefault="00C82139" w:rsidP="00C82139">
      <w:pPr>
        <w:ind w:left="1702" w:hanging="284"/>
        <w:rPr>
          <w:del w:id="19" w:author="CATT" w:date="2024-10-31T13:30:00Z"/>
          <w:lang w:eastAsia="zh-CN"/>
        </w:rPr>
      </w:pPr>
      <w:del w:id="20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if the UE is configured by upper layers with Access Identity 1:</w:delText>
        </w:r>
      </w:del>
    </w:p>
    <w:p w14:paraId="6C9800E6" w14:textId="04F45886" w:rsidR="00C82139" w:rsidRPr="00C82139" w:rsidDel="000818F7" w:rsidRDefault="00C82139" w:rsidP="00C82139">
      <w:pPr>
        <w:ind w:left="1985" w:hanging="284"/>
        <w:rPr>
          <w:del w:id="21" w:author="CATT" w:date="2024-10-31T13:30:00Z"/>
          <w:lang w:eastAsia="zh-CN"/>
        </w:rPr>
      </w:pPr>
      <w:del w:id="22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 xml:space="preserve">set </w:delText>
        </w:r>
        <w:r w:rsidRPr="00C82139" w:rsidDel="000818F7">
          <w:rPr>
            <w:i/>
            <w:iCs/>
            <w:lang w:eastAsia="zh-CN"/>
          </w:rPr>
          <w:delText>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mps-PriorityAccess</w:delText>
        </w:r>
        <w:r w:rsidRPr="00C82139" w:rsidDel="000818F7">
          <w:rPr>
            <w:lang w:eastAsia="zh-CN"/>
          </w:rPr>
          <w:delText>;</w:delText>
        </w:r>
      </w:del>
    </w:p>
    <w:p w14:paraId="1E67663A" w14:textId="5C15915C" w:rsidR="00C82139" w:rsidRPr="00C82139" w:rsidDel="000818F7" w:rsidRDefault="00C82139" w:rsidP="00C82139">
      <w:pPr>
        <w:ind w:left="1702" w:hanging="284"/>
        <w:rPr>
          <w:del w:id="23" w:author="CATT" w:date="2024-10-31T13:30:00Z"/>
          <w:lang w:eastAsia="zh-CN"/>
        </w:rPr>
      </w:pPr>
      <w:del w:id="24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else if the UE is configured by upper layers with Access Identity 2:</w:delText>
        </w:r>
      </w:del>
    </w:p>
    <w:p w14:paraId="7FC97D7B" w14:textId="3332B885" w:rsidR="00C82139" w:rsidRPr="00C82139" w:rsidDel="000818F7" w:rsidRDefault="00C82139" w:rsidP="00C82139">
      <w:pPr>
        <w:ind w:left="1985" w:hanging="284"/>
        <w:rPr>
          <w:del w:id="25" w:author="CATT" w:date="2024-10-31T13:30:00Z"/>
          <w:lang w:eastAsia="zh-CN"/>
        </w:rPr>
      </w:pPr>
      <w:del w:id="26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 xml:space="preserve">set </w:delText>
        </w:r>
        <w:r w:rsidRPr="00C82139" w:rsidDel="000818F7">
          <w:rPr>
            <w:i/>
            <w:iCs/>
            <w:lang w:eastAsia="zh-CN"/>
          </w:rPr>
          <w:delText>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mcs-PriorityAccess</w:delText>
        </w:r>
        <w:r w:rsidRPr="00C82139" w:rsidDel="000818F7">
          <w:rPr>
            <w:lang w:eastAsia="zh-CN"/>
          </w:rPr>
          <w:delText>;</w:delText>
        </w:r>
      </w:del>
    </w:p>
    <w:p w14:paraId="6FDFE3A6" w14:textId="62B0F23E" w:rsidR="00C82139" w:rsidRPr="00C82139" w:rsidDel="000818F7" w:rsidRDefault="00C82139" w:rsidP="00C82139">
      <w:pPr>
        <w:ind w:left="1702" w:hanging="284"/>
        <w:rPr>
          <w:del w:id="27" w:author="CATT" w:date="2024-10-31T13:30:00Z"/>
          <w:lang w:eastAsia="zh-CN"/>
        </w:rPr>
      </w:pPr>
      <w:del w:id="28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else if the UE is configured by upper layers with one or more Access Identities equal to 11-15:</w:delText>
        </w:r>
      </w:del>
    </w:p>
    <w:p w14:paraId="7B2D3CD4" w14:textId="56337928" w:rsidR="00C82139" w:rsidRPr="00C82139" w:rsidDel="000818F7" w:rsidRDefault="00C82139" w:rsidP="00C82139">
      <w:pPr>
        <w:ind w:left="1985" w:hanging="284"/>
        <w:rPr>
          <w:del w:id="29" w:author="CATT" w:date="2024-10-31T13:30:00Z"/>
          <w:lang w:eastAsia="zh-CN"/>
        </w:rPr>
      </w:pPr>
      <w:del w:id="30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 xml:space="preserve">set </w:delText>
        </w:r>
        <w:r w:rsidRPr="00C82139" w:rsidDel="000818F7">
          <w:rPr>
            <w:i/>
            <w:iCs/>
            <w:lang w:eastAsia="zh-CN"/>
          </w:rPr>
          <w:delText>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highPriorityAcces</w:delText>
        </w:r>
        <w:r w:rsidRPr="00C82139" w:rsidDel="000818F7">
          <w:rPr>
            <w:lang w:eastAsia="zh-CN"/>
          </w:rPr>
          <w:delText>s;</w:delText>
        </w:r>
      </w:del>
    </w:p>
    <w:p w14:paraId="11839604" w14:textId="67215B96" w:rsidR="00C82139" w:rsidRPr="00C82139" w:rsidDel="000818F7" w:rsidRDefault="00C82139" w:rsidP="00C82139">
      <w:pPr>
        <w:ind w:left="1702" w:hanging="284"/>
        <w:rPr>
          <w:del w:id="31" w:author="CATT" w:date="2024-10-31T13:30:00Z"/>
          <w:lang w:eastAsia="zh-CN"/>
        </w:rPr>
      </w:pPr>
      <w:del w:id="32" w:author="CATT" w:date="2024-10-31T13:30:00Z">
        <w:r w:rsidRPr="00C82139" w:rsidDel="000818F7">
          <w:rPr>
            <w:lang w:eastAsia="zh-CN"/>
          </w:rPr>
          <w:delText>5&gt;</w:delText>
        </w:r>
        <w:r w:rsidRPr="00C82139" w:rsidDel="000818F7">
          <w:rPr>
            <w:lang w:eastAsia="zh-CN"/>
          </w:rPr>
          <w:tab/>
          <w:delText>else:</w:delText>
        </w:r>
      </w:del>
    </w:p>
    <w:p w14:paraId="001EDAD1" w14:textId="0E920799" w:rsidR="00C82139" w:rsidRPr="00C82139" w:rsidDel="000818F7" w:rsidRDefault="00C82139" w:rsidP="00C82139">
      <w:pPr>
        <w:ind w:left="1985" w:hanging="284"/>
        <w:rPr>
          <w:del w:id="33" w:author="CATT" w:date="2024-10-31T13:30:00Z"/>
          <w:lang w:eastAsia="zh-CN"/>
        </w:rPr>
      </w:pPr>
      <w:del w:id="34" w:author="CATT" w:date="2024-10-31T13:30:00Z">
        <w:r w:rsidRPr="00C82139" w:rsidDel="000818F7">
          <w:rPr>
            <w:lang w:eastAsia="zh-CN"/>
          </w:rPr>
          <w:delText>6&gt;</w:delText>
        </w:r>
        <w:r w:rsidRPr="00C82139" w:rsidDel="000818F7">
          <w:rPr>
            <w:lang w:eastAsia="zh-CN"/>
          </w:rPr>
          <w:tab/>
          <w:delText>set</w:delText>
        </w:r>
        <w:r w:rsidRPr="00C82139" w:rsidDel="000818F7">
          <w:rPr>
            <w:i/>
            <w:iCs/>
            <w:lang w:eastAsia="zh-CN"/>
          </w:rPr>
          <w:delText xml:space="preserve"> resumeCause</w:delText>
        </w:r>
        <w:r w:rsidRPr="00C82139" w:rsidDel="000818F7">
          <w:rPr>
            <w:lang w:eastAsia="zh-CN"/>
          </w:rPr>
          <w:delText xml:space="preserve"> to </w:delText>
        </w:r>
        <w:r w:rsidRPr="00C82139" w:rsidDel="000818F7">
          <w:rPr>
            <w:i/>
            <w:iCs/>
            <w:lang w:eastAsia="zh-CN"/>
          </w:rPr>
          <w:delText>mt-Access</w:delText>
        </w:r>
        <w:r w:rsidRPr="00C82139" w:rsidDel="000818F7">
          <w:rPr>
            <w:lang w:eastAsia="zh-CN"/>
          </w:rPr>
          <w:delText>;</w:delText>
        </w:r>
      </w:del>
    </w:p>
    <w:p w14:paraId="3ABD42B7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else:</w:t>
      </w:r>
    </w:p>
    <w:p w14:paraId="09B54891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start monitoring the G-RNTI(s), if configured, corresponding to the </w:t>
      </w:r>
      <w:r w:rsidRPr="00C82139">
        <w:rPr>
          <w:i/>
          <w:lang w:eastAsia="zh-CN"/>
        </w:rPr>
        <w:t>TMGI(s)</w:t>
      </w:r>
      <w:r w:rsidRPr="00C82139">
        <w:rPr>
          <w:lang w:eastAsia="zh-CN"/>
        </w:rPr>
        <w:t>;</w:t>
      </w:r>
    </w:p>
    <w:p w14:paraId="0AAD9BA0" w14:textId="77777777" w:rsidR="00C82139" w:rsidRPr="00C82139" w:rsidRDefault="00C82139" w:rsidP="00C82139">
      <w:pPr>
        <w:ind w:left="1418" w:hanging="284"/>
        <w:rPr>
          <w:lang w:eastAsia="zh-CN"/>
        </w:rPr>
      </w:pPr>
      <w:r w:rsidRPr="00C82139">
        <w:rPr>
          <w:lang w:eastAsia="zh-CN"/>
        </w:rPr>
        <w:t xml:space="preserve">4&gt; if the UE was </w:t>
      </w:r>
      <w:r w:rsidRPr="00C82139">
        <w:rPr>
          <w:noProof/>
          <w:lang w:eastAsia="zh-CN"/>
        </w:rPr>
        <w:t>notified</w:t>
      </w:r>
      <w:r w:rsidRPr="00C82139">
        <w:rPr>
          <w:lang w:eastAsia="zh-CN"/>
        </w:rPr>
        <w:t xml:space="preserve"> to </w:t>
      </w:r>
      <w:r w:rsidRPr="00C82139">
        <w:rPr>
          <w:noProof/>
          <w:lang w:eastAsia="zh-CN"/>
        </w:rPr>
        <w:t xml:space="preserve">stop monitoring the G-RNTI(s) for </w:t>
      </w:r>
      <w:r w:rsidRPr="00C82139">
        <w:rPr>
          <w:lang w:eastAsia="zh-CN"/>
        </w:rPr>
        <w:t>all the joined multicast sessions that are configured for reception in RRC_INACTIVE:</w:t>
      </w:r>
    </w:p>
    <w:p w14:paraId="4137FE66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lastRenderedPageBreak/>
        <w:t>5&gt;</w:t>
      </w:r>
      <w:r w:rsidRPr="00C82139">
        <w:rPr>
          <w:lang w:eastAsia="zh-CN"/>
        </w:rPr>
        <w:tab/>
        <w:t xml:space="preserve">apply the multicast PTM configuration provided in </w:t>
      </w:r>
      <w:proofErr w:type="spellStart"/>
      <w:r w:rsidRPr="00C82139">
        <w:rPr>
          <w:i/>
          <w:lang w:eastAsia="zh-CN"/>
        </w:rPr>
        <w:t>RRCRelease</w:t>
      </w:r>
      <w:proofErr w:type="spellEnd"/>
      <w:r w:rsidRPr="00C82139">
        <w:rPr>
          <w:lang w:eastAsia="zh-CN"/>
        </w:rPr>
        <w:t>;</w:t>
      </w:r>
    </w:p>
    <w:p w14:paraId="1C276E84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>if multicast MCCH is present:</w:t>
      </w:r>
    </w:p>
    <w:p w14:paraId="2FC7812A" w14:textId="77777777" w:rsidR="00C82139" w:rsidRPr="00C82139" w:rsidRDefault="00C82139" w:rsidP="00C82139">
      <w:pPr>
        <w:ind w:left="1985" w:hanging="284"/>
        <w:rPr>
          <w:lang w:eastAsia="zh-CN"/>
        </w:rPr>
      </w:pPr>
      <w:r w:rsidRPr="00C82139">
        <w:rPr>
          <w:lang w:eastAsia="zh-CN"/>
        </w:rPr>
        <w:t>6&gt;</w:t>
      </w:r>
      <w:r w:rsidRPr="00C82139">
        <w:rPr>
          <w:lang w:eastAsia="zh-CN"/>
        </w:rPr>
        <w:tab/>
        <w:t>start monitoring the Multicast MCCH-RNTI;</w:t>
      </w:r>
    </w:p>
    <w:p w14:paraId="13B2FF7A" w14:textId="77777777" w:rsidR="00C82139" w:rsidRPr="00C82139" w:rsidRDefault="00C82139" w:rsidP="00C82139">
      <w:pPr>
        <w:ind w:left="1985" w:hanging="284"/>
        <w:rPr>
          <w:lang w:eastAsia="zh-CN"/>
        </w:rPr>
      </w:pPr>
      <w:r w:rsidRPr="00C82139">
        <w:rPr>
          <w:lang w:eastAsia="zh-CN"/>
        </w:rPr>
        <w:t>6&gt;</w:t>
      </w:r>
      <w:r w:rsidRPr="00C82139">
        <w:rPr>
          <w:lang w:eastAsia="zh-CN"/>
        </w:rPr>
        <w:tab/>
        <w:t xml:space="preserve">acquire the </w:t>
      </w:r>
      <w:proofErr w:type="spellStart"/>
      <w:r w:rsidRPr="00C82139">
        <w:rPr>
          <w:i/>
          <w:lang w:eastAsia="zh-CN"/>
        </w:rPr>
        <w:t>MBSMulticastConfiguration</w:t>
      </w:r>
      <w:proofErr w:type="spellEnd"/>
      <w:r w:rsidRPr="00C82139">
        <w:rPr>
          <w:lang w:eastAsia="zh-CN"/>
        </w:rPr>
        <w:t xml:space="preserve"> message on multicast MCCH;</w:t>
      </w:r>
    </w:p>
    <w:p w14:paraId="54FFAF48" w14:textId="77777777" w:rsidR="00C82139" w:rsidRDefault="00C82139" w:rsidP="00C82139">
      <w:pPr>
        <w:ind w:left="1418" w:hanging="284"/>
        <w:rPr>
          <w:rFonts w:eastAsiaTheme="minorEastAsia"/>
          <w:lang w:eastAsia="zh-CN"/>
        </w:rPr>
      </w:pPr>
      <w:r w:rsidRPr="00C82139">
        <w:rPr>
          <w:lang w:eastAsia="zh-CN"/>
        </w:rPr>
        <w:t>4&gt;</w:t>
      </w:r>
      <w:r w:rsidRPr="00C82139">
        <w:rPr>
          <w:lang w:eastAsia="zh-CN"/>
        </w:rPr>
        <w:tab/>
        <w:t xml:space="preserve">else if the UE was </w:t>
      </w:r>
      <w:r w:rsidRPr="00C82139">
        <w:rPr>
          <w:noProof/>
          <w:lang w:eastAsia="zh-CN"/>
        </w:rPr>
        <w:t>notified</w:t>
      </w:r>
      <w:r w:rsidRPr="00C82139">
        <w:rPr>
          <w:lang w:eastAsia="zh-CN"/>
        </w:rPr>
        <w:t xml:space="preserve"> to </w:t>
      </w:r>
      <w:r w:rsidRPr="00C82139">
        <w:rPr>
          <w:noProof/>
          <w:lang w:eastAsia="zh-CN"/>
        </w:rPr>
        <w:t>stop monitoring the G-RNTI for</w:t>
      </w:r>
      <w:r w:rsidRPr="00C82139">
        <w:rPr>
          <w:lang w:eastAsia="zh-CN"/>
        </w:rPr>
        <w:t xml:space="preserve"> at least one multicast session for which the PTM configuration was not included in </w:t>
      </w:r>
      <w:proofErr w:type="spellStart"/>
      <w:r w:rsidRPr="00C82139">
        <w:rPr>
          <w:i/>
          <w:lang w:eastAsia="zh-CN"/>
        </w:rPr>
        <w:t>RRCRelease</w:t>
      </w:r>
      <w:proofErr w:type="spellEnd"/>
      <w:r w:rsidRPr="00C82139">
        <w:rPr>
          <w:lang w:eastAsia="zh-CN"/>
        </w:rPr>
        <w:t xml:space="preserve"> message:</w:t>
      </w:r>
    </w:p>
    <w:p w14:paraId="5B391212" w14:textId="72362F32" w:rsidR="00FD51A6" w:rsidRPr="00FD51A6" w:rsidRDefault="00B71710" w:rsidP="00B71710">
      <w:pPr>
        <w:ind w:left="1702" w:hanging="284"/>
        <w:rPr>
          <w:rFonts w:eastAsiaTheme="minorEastAsia"/>
          <w:lang w:eastAsia="zh-CN"/>
        </w:rPr>
      </w:pPr>
      <w:ins w:id="35" w:author="CATT" w:date="2024-10-31T13:40:00Z">
        <w:r>
          <w:rPr>
            <w:lang w:eastAsia="zh-CN"/>
          </w:rPr>
          <w:t>5&gt;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apply the </w:t>
        </w:r>
      </w:ins>
      <w:ins w:id="36" w:author="CATT" w:date="2024-10-31T13:41:00Z">
        <w:r>
          <w:rPr>
            <w:rFonts w:hint="eastAsia"/>
            <w:lang w:eastAsia="zh-CN"/>
          </w:rPr>
          <w:t>multicast PTM configu</w:t>
        </w:r>
      </w:ins>
      <w:ins w:id="37" w:author="CATT" w:date="2024-10-31T13:42:00Z">
        <w:r>
          <w:rPr>
            <w:rFonts w:hint="eastAsia"/>
            <w:lang w:eastAsia="zh-CN"/>
          </w:rPr>
          <w:t xml:space="preserve">ration provided in </w:t>
        </w:r>
        <w:proofErr w:type="spellStart"/>
        <w:r w:rsidRPr="00B04223">
          <w:rPr>
            <w:rFonts w:hint="eastAsia"/>
            <w:i/>
            <w:lang w:eastAsia="zh-CN"/>
          </w:rPr>
          <w:t>RRCRelease</w:t>
        </w:r>
      </w:ins>
      <w:proofErr w:type="spellEnd"/>
      <w:ins w:id="38" w:author="CATT" w:date="2024-10-31T13:40:00Z">
        <w:r w:rsidR="00FD51A6" w:rsidRPr="00C82139">
          <w:rPr>
            <w:lang w:eastAsia="zh-CN"/>
          </w:rPr>
          <w:t>;</w:t>
        </w:r>
      </w:ins>
    </w:p>
    <w:p w14:paraId="6FF42D54" w14:textId="77777777" w:rsidR="00C82139" w:rsidRPr="00C82139" w:rsidRDefault="00C82139" w:rsidP="00C82139">
      <w:pPr>
        <w:ind w:left="1702" w:hanging="284"/>
        <w:rPr>
          <w:lang w:eastAsia="zh-CN"/>
        </w:rPr>
      </w:pPr>
      <w:r w:rsidRPr="00C82139">
        <w:rPr>
          <w:lang w:eastAsia="zh-CN"/>
        </w:rPr>
        <w:t>5&gt;</w:t>
      </w:r>
      <w:r w:rsidRPr="00C82139">
        <w:rPr>
          <w:lang w:eastAsia="zh-CN"/>
        </w:rPr>
        <w:tab/>
        <w:t xml:space="preserve">acquire the </w:t>
      </w:r>
      <w:proofErr w:type="spellStart"/>
      <w:r w:rsidRPr="00C82139">
        <w:rPr>
          <w:i/>
          <w:lang w:eastAsia="zh-CN"/>
        </w:rPr>
        <w:t>MBSMulticastConfiguration</w:t>
      </w:r>
      <w:proofErr w:type="spellEnd"/>
      <w:r w:rsidRPr="00C82139">
        <w:rPr>
          <w:lang w:eastAsia="zh-CN"/>
        </w:rPr>
        <w:t xml:space="preserve"> message on multicast MCCH;</w:t>
      </w:r>
    </w:p>
    <w:p w14:paraId="057BD6FF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else 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any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matches the UE identity allocated by upper layers:</w:t>
      </w:r>
    </w:p>
    <w:p w14:paraId="7AF3A244" w14:textId="77777777" w:rsidR="00C82139" w:rsidRPr="00C82139" w:rsidRDefault="00C82139" w:rsidP="00C82139">
      <w:pPr>
        <w:ind w:left="1135" w:hanging="284"/>
        <w:rPr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  <w:t>forward the</w:t>
      </w:r>
      <w:r w:rsidRPr="00C82139">
        <w:rPr>
          <w:i/>
          <w:lang w:eastAsia="zh-CN"/>
        </w:rPr>
        <w:t xml:space="preserve"> TMGI(s)</w:t>
      </w:r>
      <w:r w:rsidRPr="00C82139">
        <w:rPr>
          <w:lang w:eastAsia="zh-CN"/>
        </w:rPr>
        <w:t xml:space="preserve"> to the upper layers;</w:t>
      </w:r>
    </w:p>
    <w:p w14:paraId="6FA4FC4B" w14:textId="77777777" w:rsidR="00C82139" w:rsidRPr="00C82139" w:rsidRDefault="00C82139" w:rsidP="00C82139">
      <w:pPr>
        <w:ind w:left="568" w:hanging="284"/>
        <w:rPr>
          <w:lang w:eastAsia="zh-CN"/>
        </w:rPr>
      </w:pPr>
      <w:r w:rsidRPr="00C82139">
        <w:rPr>
          <w:lang w:eastAsia="zh-CN"/>
        </w:rPr>
        <w:t>1&gt;</w:t>
      </w:r>
      <w:r w:rsidRPr="00C82139">
        <w:rPr>
          <w:lang w:eastAsia="zh-CN"/>
        </w:rPr>
        <w:tab/>
        <w:t xml:space="preserve">if the UE is acting as a L2 U2N Relay UE, for each of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, if any, included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message:</w:t>
      </w:r>
    </w:p>
    <w:p w14:paraId="276FB12C" w14:textId="77777777" w:rsidR="00C82139" w:rsidRPr="00C82139" w:rsidRDefault="00C82139" w:rsidP="00C82139">
      <w:pPr>
        <w:ind w:left="851" w:hanging="284"/>
        <w:rPr>
          <w:lang w:eastAsia="zh-CN"/>
        </w:rPr>
      </w:pPr>
      <w:r w:rsidRPr="00C82139">
        <w:rPr>
          <w:lang w:eastAsia="zh-CN"/>
        </w:rPr>
        <w:t>2&gt;</w:t>
      </w:r>
      <w:r w:rsidRPr="00C82139">
        <w:rPr>
          <w:lang w:eastAsia="zh-CN"/>
        </w:rPr>
        <w:tab/>
        <w:t xml:space="preserve">if the </w:t>
      </w:r>
      <w:proofErr w:type="spellStart"/>
      <w:r w:rsidRPr="00C82139">
        <w:rPr>
          <w:i/>
          <w:lang w:eastAsia="zh-CN"/>
        </w:rPr>
        <w:t>ue</w:t>
      </w:r>
      <w:proofErr w:type="spellEnd"/>
      <w:r w:rsidRPr="00C82139">
        <w:rPr>
          <w:i/>
          <w:lang w:eastAsia="zh-CN"/>
        </w:rPr>
        <w:t>-Identity</w:t>
      </w:r>
      <w:r w:rsidRPr="00C82139">
        <w:rPr>
          <w:lang w:eastAsia="zh-CN"/>
        </w:rPr>
        <w:t xml:space="preserve"> included in the </w:t>
      </w:r>
      <w:proofErr w:type="spellStart"/>
      <w:r w:rsidRPr="00C82139">
        <w:rPr>
          <w:i/>
          <w:lang w:eastAsia="zh-CN"/>
        </w:rPr>
        <w:t>PagingRecord</w:t>
      </w:r>
      <w:proofErr w:type="spellEnd"/>
      <w:r w:rsidRPr="00C82139">
        <w:rPr>
          <w:lang w:eastAsia="zh-CN"/>
        </w:rPr>
        <w:t xml:space="preserve"> in the </w:t>
      </w:r>
      <w:r w:rsidRPr="00C82139">
        <w:rPr>
          <w:i/>
          <w:lang w:eastAsia="zh-CN"/>
        </w:rPr>
        <w:t>Paging</w:t>
      </w:r>
      <w:r w:rsidRPr="00C82139">
        <w:rPr>
          <w:lang w:eastAsia="zh-CN"/>
        </w:rPr>
        <w:t xml:space="preserve"> message matches the UE identity in </w:t>
      </w:r>
      <w:proofErr w:type="spellStart"/>
      <w:r w:rsidRPr="00C82139">
        <w:rPr>
          <w:i/>
          <w:lang w:eastAsia="zh-CN"/>
        </w:rPr>
        <w:t>sl-PagingIdentityRemoteUE</w:t>
      </w:r>
      <w:proofErr w:type="spellEnd"/>
      <w:r w:rsidRPr="00C82139">
        <w:rPr>
          <w:lang w:eastAsia="zh-CN"/>
        </w:rPr>
        <w:t xml:space="preserve"> included in</w:t>
      </w:r>
      <w:r w:rsidRPr="00C82139">
        <w:rPr>
          <w:i/>
          <w:lang w:eastAsia="zh-CN"/>
        </w:rPr>
        <w:t xml:space="preserve"> </w:t>
      </w:r>
      <w:proofErr w:type="spellStart"/>
      <w:r w:rsidRPr="00C82139">
        <w:rPr>
          <w:i/>
          <w:lang w:eastAsia="zh-CN"/>
        </w:rPr>
        <w:t>sl-PagingInfo-RemoteUE</w:t>
      </w:r>
      <w:proofErr w:type="spellEnd"/>
      <w:r w:rsidRPr="00C82139">
        <w:rPr>
          <w:lang w:eastAsia="zh-CN"/>
        </w:rPr>
        <w:t xml:space="preserve"> received in </w:t>
      </w:r>
      <w:proofErr w:type="spellStart"/>
      <w:r w:rsidRPr="00C82139">
        <w:rPr>
          <w:i/>
          <w:lang w:eastAsia="zh-CN"/>
        </w:rPr>
        <w:t>RemoteUEInformationSidelink</w:t>
      </w:r>
      <w:proofErr w:type="spellEnd"/>
      <w:r w:rsidRPr="00C82139">
        <w:rPr>
          <w:lang w:eastAsia="zh-CN"/>
        </w:rPr>
        <w:t xml:space="preserve"> message from a L2 U2N Remote UE:</w:t>
      </w:r>
    </w:p>
    <w:p w14:paraId="7E2D5FB7" w14:textId="3F67FFBE" w:rsidR="00B447AC" w:rsidRPr="008516C2" w:rsidRDefault="00C82139" w:rsidP="008516C2">
      <w:pPr>
        <w:ind w:left="1135" w:hanging="284"/>
        <w:rPr>
          <w:rFonts w:eastAsiaTheme="minorEastAsia"/>
          <w:lang w:eastAsia="zh-CN"/>
        </w:rPr>
      </w:pPr>
      <w:r w:rsidRPr="00C82139">
        <w:rPr>
          <w:lang w:eastAsia="zh-CN"/>
        </w:rPr>
        <w:t>3&gt;</w:t>
      </w:r>
      <w:r w:rsidRPr="00C82139">
        <w:rPr>
          <w:lang w:eastAsia="zh-CN"/>
        </w:rPr>
        <w:tab/>
      </w:r>
      <w:proofErr w:type="spellStart"/>
      <w:r w:rsidRPr="00C82139">
        <w:rPr>
          <w:lang w:eastAsia="zh-CN"/>
        </w:rPr>
        <w:t>inititate</w:t>
      </w:r>
      <w:proofErr w:type="spellEnd"/>
      <w:r w:rsidRPr="00C82139">
        <w:rPr>
          <w:lang w:eastAsia="zh-CN"/>
        </w:rPr>
        <w:t xml:space="preserve"> the </w:t>
      </w:r>
      <w:proofErr w:type="spellStart"/>
      <w:r w:rsidRPr="00C82139">
        <w:rPr>
          <w:lang w:eastAsia="zh-CN"/>
        </w:rPr>
        <w:t>Uu</w:t>
      </w:r>
      <w:proofErr w:type="spellEnd"/>
      <w:r w:rsidRPr="00C82139">
        <w:rPr>
          <w:lang w:eastAsia="zh-CN"/>
        </w:rPr>
        <w:t xml:space="preserve"> Message transfer in </w:t>
      </w:r>
      <w:proofErr w:type="spellStart"/>
      <w:r w:rsidRPr="00C82139">
        <w:rPr>
          <w:lang w:eastAsia="zh-CN"/>
        </w:rPr>
        <w:t>sidelink</w:t>
      </w:r>
      <w:proofErr w:type="spellEnd"/>
      <w:r w:rsidRPr="00C82139">
        <w:rPr>
          <w:lang w:eastAsia="zh-CN"/>
        </w:rPr>
        <w:t xml:space="preserve"> to that UE as specified in 5.8.9.9;</w:t>
      </w:r>
    </w:p>
    <w:bookmarkEnd w:id="15"/>
    <w:bookmarkEnd w:id="16"/>
    <w:p w14:paraId="4487206E" w14:textId="58AD669D" w:rsidR="005273A2" w:rsidRPr="003B1ED2" w:rsidRDefault="005273A2" w:rsidP="005273A2">
      <w:pPr>
        <w:pStyle w:val="Note-Boxed"/>
        <w:jc w:val="center"/>
      </w:pPr>
      <w:r>
        <w:rPr>
          <w:rFonts w:ascii="Times New Roman" w:eastAsia="等线" w:hAnsi="Times New Roman" w:cs="Times New Roman" w:hint="eastAsia"/>
          <w:noProof/>
          <w:lang w:eastAsia="zh-CN"/>
        </w:rPr>
        <w:t>End of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sectPr w:rsidR="005273A2" w:rsidRPr="003B1ED2" w:rsidSect="00257564">
      <w:headerReference w:type="default" r:id="rId16"/>
      <w:footnotePr>
        <w:numRestart w:val="eachSect"/>
      </w:footnotePr>
      <w:pgSz w:w="11907" w:h="16839" w:code="9"/>
      <w:pgMar w:top="1418" w:right="1134" w:bottom="1134" w:left="1134" w:header="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47764" w16cex:dateUtc="2024-04-25T04:32:00Z"/>
  <w16cex:commentExtensible w16cex:durableId="6D0B56A6" w16cex:dateUtc="2024-04-24T13:05:00Z"/>
  <w16cex:commentExtensible w16cex:durableId="29D47A75" w16cex:dateUtc="2024-04-25T04:45:00Z"/>
  <w16cex:commentExtensible w16cex:durableId="29D4780C" w16cex:dateUtc="2024-04-25T04:34:00Z"/>
  <w16cex:commentExtensible w16cex:durableId="29D47D68" w16cex:dateUtc="2024-04-25T04:57:00Z"/>
  <w16cex:commentExtensible w16cex:durableId="29D482E3" w16cex:dateUtc="2024-04-25T05:21:00Z"/>
  <w16cex:commentExtensible w16cex:durableId="29D482ED" w16cex:dateUtc="2024-04-25T05:21:00Z"/>
  <w16cex:commentExtensible w16cex:durableId="29D475DF" w16cex:dateUtc="2024-04-25T04:25:00Z"/>
  <w16cex:commentExtensible w16cex:durableId="29D47CFE" w16cex:dateUtc="2024-04-25T04:55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A8A38" w14:textId="77777777" w:rsidR="00521EC0" w:rsidRPr="00D04EF0" w:rsidRDefault="00521EC0">
      <w:pPr>
        <w:spacing w:after="0"/>
      </w:pPr>
      <w:r w:rsidRPr="00D04EF0">
        <w:separator/>
      </w:r>
    </w:p>
  </w:endnote>
  <w:endnote w:type="continuationSeparator" w:id="0">
    <w:p w14:paraId="3FFBDBD7" w14:textId="77777777" w:rsidR="00521EC0" w:rsidRPr="00D04EF0" w:rsidRDefault="00521EC0">
      <w:pPr>
        <w:spacing w:after="0"/>
      </w:pPr>
      <w:r w:rsidRPr="00D04EF0">
        <w:continuationSeparator/>
      </w:r>
    </w:p>
  </w:endnote>
  <w:endnote w:type="continuationNotice" w:id="1">
    <w:p w14:paraId="3EE005F0" w14:textId="77777777" w:rsidR="00521EC0" w:rsidRPr="00D04EF0" w:rsidRDefault="00521E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65373" w14:textId="77777777" w:rsidR="00521EC0" w:rsidRPr="00D04EF0" w:rsidRDefault="00521EC0">
      <w:pPr>
        <w:spacing w:after="0"/>
      </w:pPr>
      <w:r w:rsidRPr="00D04EF0">
        <w:separator/>
      </w:r>
    </w:p>
  </w:footnote>
  <w:footnote w:type="continuationSeparator" w:id="0">
    <w:p w14:paraId="72F30BE6" w14:textId="77777777" w:rsidR="00521EC0" w:rsidRPr="00D04EF0" w:rsidRDefault="00521EC0">
      <w:pPr>
        <w:spacing w:after="0"/>
      </w:pPr>
      <w:r w:rsidRPr="00D04EF0">
        <w:continuationSeparator/>
      </w:r>
    </w:p>
  </w:footnote>
  <w:footnote w:type="continuationNotice" w:id="1">
    <w:p w14:paraId="6C97727A" w14:textId="77777777" w:rsidR="00521EC0" w:rsidRPr="00D04EF0" w:rsidRDefault="00521EC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21846" w14:textId="77777777" w:rsidR="000C1CFB" w:rsidRDefault="000C1C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C1704" w14:textId="77777777" w:rsidR="000C1CFB" w:rsidRPr="00D04EF0" w:rsidRDefault="000C1CFB">
    <w:pPr>
      <w:pStyle w:val="a3"/>
    </w:pPr>
  </w:p>
  <w:p w14:paraId="31BBBCD6" w14:textId="77777777" w:rsidR="000C1CFB" w:rsidRPr="00D04EF0" w:rsidRDefault="000C1C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473EF"/>
    <w:multiLevelType w:val="hybridMultilevel"/>
    <w:tmpl w:val="3CA851EE"/>
    <w:lvl w:ilvl="0" w:tplc="A69E64EC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CE26D9E"/>
    <w:multiLevelType w:val="hybridMultilevel"/>
    <w:tmpl w:val="91DE7792"/>
    <w:lvl w:ilvl="0" w:tplc="16DA0B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post125bis">
    <w15:presenceInfo w15:providerId="None" w15:userId="Huawei-post125bi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0FB2"/>
    <w:rsid w:val="0000130A"/>
    <w:rsid w:val="000014BB"/>
    <w:rsid w:val="0000155E"/>
    <w:rsid w:val="00001ABB"/>
    <w:rsid w:val="00001B4C"/>
    <w:rsid w:val="00001D15"/>
    <w:rsid w:val="000021C0"/>
    <w:rsid w:val="00002363"/>
    <w:rsid w:val="0000243F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0F5"/>
    <w:rsid w:val="0000567F"/>
    <w:rsid w:val="00005B5A"/>
    <w:rsid w:val="00005CD0"/>
    <w:rsid w:val="000062D8"/>
    <w:rsid w:val="00006651"/>
    <w:rsid w:val="00006A7D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148"/>
    <w:rsid w:val="00013298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6A6"/>
    <w:rsid w:val="00016AD5"/>
    <w:rsid w:val="00016CEA"/>
    <w:rsid w:val="00017168"/>
    <w:rsid w:val="0001722F"/>
    <w:rsid w:val="00017449"/>
    <w:rsid w:val="00017EF7"/>
    <w:rsid w:val="000209F1"/>
    <w:rsid w:val="00020C19"/>
    <w:rsid w:val="00021710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3FD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322"/>
    <w:rsid w:val="00035D25"/>
    <w:rsid w:val="0003639E"/>
    <w:rsid w:val="000363C1"/>
    <w:rsid w:val="0003677F"/>
    <w:rsid w:val="00036A37"/>
    <w:rsid w:val="00036DE1"/>
    <w:rsid w:val="00036E50"/>
    <w:rsid w:val="0003727A"/>
    <w:rsid w:val="000372A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22B"/>
    <w:rsid w:val="00042E7A"/>
    <w:rsid w:val="00043408"/>
    <w:rsid w:val="0004359B"/>
    <w:rsid w:val="00043744"/>
    <w:rsid w:val="00043F8D"/>
    <w:rsid w:val="00044516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724"/>
    <w:rsid w:val="00050C84"/>
    <w:rsid w:val="00050E39"/>
    <w:rsid w:val="00050EA3"/>
    <w:rsid w:val="000517E2"/>
    <w:rsid w:val="000517F2"/>
    <w:rsid w:val="00051834"/>
    <w:rsid w:val="0005187D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29A"/>
    <w:rsid w:val="00055382"/>
    <w:rsid w:val="000554FC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FB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3E63"/>
    <w:rsid w:val="00074553"/>
    <w:rsid w:val="00074C60"/>
    <w:rsid w:val="00074E0E"/>
    <w:rsid w:val="00074FD8"/>
    <w:rsid w:val="0007569D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8F7"/>
    <w:rsid w:val="00082560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195"/>
    <w:rsid w:val="000854AE"/>
    <w:rsid w:val="000854CD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369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76E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1E6"/>
    <w:rsid w:val="000A03AD"/>
    <w:rsid w:val="000A0604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7EC"/>
    <w:rsid w:val="000A5F46"/>
    <w:rsid w:val="000A604A"/>
    <w:rsid w:val="000A60A3"/>
    <w:rsid w:val="000A6394"/>
    <w:rsid w:val="000A63B6"/>
    <w:rsid w:val="000A6E84"/>
    <w:rsid w:val="000A7196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AAE"/>
    <w:rsid w:val="000B1F8F"/>
    <w:rsid w:val="000B2274"/>
    <w:rsid w:val="000B242D"/>
    <w:rsid w:val="000B2588"/>
    <w:rsid w:val="000B29EC"/>
    <w:rsid w:val="000B2AC7"/>
    <w:rsid w:val="000B2C84"/>
    <w:rsid w:val="000B33D1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277"/>
    <w:rsid w:val="000B5EAE"/>
    <w:rsid w:val="000B5F13"/>
    <w:rsid w:val="000B63BE"/>
    <w:rsid w:val="000B63F4"/>
    <w:rsid w:val="000B654D"/>
    <w:rsid w:val="000B66A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CFB"/>
    <w:rsid w:val="000C1D5C"/>
    <w:rsid w:val="000C2040"/>
    <w:rsid w:val="000C2809"/>
    <w:rsid w:val="000C2944"/>
    <w:rsid w:val="000C2C5D"/>
    <w:rsid w:val="000C30FB"/>
    <w:rsid w:val="000C3A7C"/>
    <w:rsid w:val="000C3DDF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5A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0FC0"/>
    <w:rsid w:val="000D1174"/>
    <w:rsid w:val="000D17F7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19"/>
    <w:rsid w:val="000E103A"/>
    <w:rsid w:val="000E12C3"/>
    <w:rsid w:val="000E15BF"/>
    <w:rsid w:val="000E1A91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E72"/>
    <w:rsid w:val="000E550B"/>
    <w:rsid w:val="000E5A30"/>
    <w:rsid w:val="000E5CB9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0B4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317"/>
    <w:rsid w:val="000F76B1"/>
    <w:rsid w:val="000F7B95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7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314"/>
    <w:rsid w:val="001125FA"/>
    <w:rsid w:val="0011358A"/>
    <w:rsid w:val="001138CD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6AE1"/>
    <w:rsid w:val="00117EB2"/>
    <w:rsid w:val="00117F77"/>
    <w:rsid w:val="00120609"/>
    <w:rsid w:val="00121064"/>
    <w:rsid w:val="00121239"/>
    <w:rsid w:val="0012187F"/>
    <w:rsid w:val="00121EE7"/>
    <w:rsid w:val="001222C9"/>
    <w:rsid w:val="001224DE"/>
    <w:rsid w:val="00122531"/>
    <w:rsid w:val="001225C3"/>
    <w:rsid w:val="001228A2"/>
    <w:rsid w:val="00122AE0"/>
    <w:rsid w:val="00122FA7"/>
    <w:rsid w:val="00122FD5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C"/>
    <w:rsid w:val="0013040E"/>
    <w:rsid w:val="00130466"/>
    <w:rsid w:val="0013054D"/>
    <w:rsid w:val="00130883"/>
    <w:rsid w:val="00130A2A"/>
    <w:rsid w:val="0013171E"/>
    <w:rsid w:val="00131773"/>
    <w:rsid w:val="00132254"/>
    <w:rsid w:val="001323C1"/>
    <w:rsid w:val="00132924"/>
    <w:rsid w:val="00132A05"/>
    <w:rsid w:val="00132E99"/>
    <w:rsid w:val="001335DE"/>
    <w:rsid w:val="001339BF"/>
    <w:rsid w:val="00133E67"/>
    <w:rsid w:val="00134137"/>
    <w:rsid w:val="00134397"/>
    <w:rsid w:val="001345C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51"/>
    <w:rsid w:val="00141293"/>
    <w:rsid w:val="00142286"/>
    <w:rsid w:val="001428F9"/>
    <w:rsid w:val="001429B2"/>
    <w:rsid w:val="00142A88"/>
    <w:rsid w:val="00142D86"/>
    <w:rsid w:val="00142DE5"/>
    <w:rsid w:val="00143441"/>
    <w:rsid w:val="00143527"/>
    <w:rsid w:val="001437F6"/>
    <w:rsid w:val="00144012"/>
    <w:rsid w:val="00144B5F"/>
    <w:rsid w:val="0014502C"/>
    <w:rsid w:val="00145075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A2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3D00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D09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946"/>
    <w:rsid w:val="00174ABF"/>
    <w:rsid w:val="00174DEC"/>
    <w:rsid w:val="0017617E"/>
    <w:rsid w:val="001761CA"/>
    <w:rsid w:val="001764C3"/>
    <w:rsid w:val="00176EDC"/>
    <w:rsid w:val="0017762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B0B"/>
    <w:rsid w:val="00183091"/>
    <w:rsid w:val="0018338F"/>
    <w:rsid w:val="001833DF"/>
    <w:rsid w:val="001834F0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7F8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C2"/>
    <w:rsid w:val="001933DA"/>
    <w:rsid w:val="00193468"/>
    <w:rsid w:val="00193D6C"/>
    <w:rsid w:val="0019434C"/>
    <w:rsid w:val="0019464A"/>
    <w:rsid w:val="0019485F"/>
    <w:rsid w:val="00194B51"/>
    <w:rsid w:val="00194B7D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97E13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5F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473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994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FB8"/>
    <w:rsid w:val="001C106A"/>
    <w:rsid w:val="001C1200"/>
    <w:rsid w:val="001C1214"/>
    <w:rsid w:val="001C1591"/>
    <w:rsid w:val="001C190F"/>
    <w:rsid w:val="001C193F"/>
    <w:rsid w:val="001C21FA"/>
    <w:rsid w:val="001C2607"/>
    <w:rsid w:val="001C2782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354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0E5"/>
    <w:rsid w:val="001D01BD"/>
    <w:rsid w:val="001D01EC"/>
    <w:rsid w:val="001D02C2"/>
    <w:rsid w:val="001D0791"/>
    <w:rsid w:val="001D0B21"/>
    <w:rsid w:val="001D1833"/>
    <w:rsid w:val="001D185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28A"/>
    <w:rsid w:val="001D7396"/>
    <w:rsid w:val="001D756D"/>
    <w:rsid w:val="001D7C1F"/>
    <w:rsid w:val="001D7D3F"/>
    <w:rsid w:val="001E0372"/>
    <w:rsid w:val="001E06D0"/>
    <w:rsid w:val="001E0A2A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7E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E7B16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BC1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44A"/>
    <w:rsid w:val="00203772"/>
    <w:rsid w:val="00204481"/>
    <w:rsid w:val="0020450A"/>
    <w:rsid w:val="00204698"/>
    <w:rsid w:val="002046A2"/>
    <w:rsid w:val="00204F24"/>
    <w:rsid w:val="00205CA0"/>
    <w:rsid w:val="00205DC4"/>
    <w:rsid w:val="00206E14"/>
    <w:rsid w:val="00207030"/>
    <w:rsid w:val="002072FC"/>
    <w:rsid w:val="0020794C"/>
    <w:rsid w:val="00207B54"/>
    <w:rsid w:val="00207BBD"/>
    <w:rsid w:val="0021009E"/>
    <w:rsid w:val="002101BB"/>
    <w:rsid w:val="0021043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81A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7BD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91C"/>
    <w:rsid w:val="00232046"/>
    <w:rsid w:val="002321C5"/>
    <w:rsid w:val="002325FB"/>
    <w:rsid w:val="00232806"/>
    <w:rsid w:val="00233162"/>
    <w:rsid w:val="0023334C"/>
    <w:rsid w:val="00233722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382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2BA"/>
    <w:rsid w:val="002413DA"/>
    <w:rsid w:val="00241570"/>
    <w:rsid w:val="0024163D"/>
    <w:rsid w:val="00241858"/>
    <w:rsid w:val="00241A63"/>
    <w:rsid w:val="00241C2E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5F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ABA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64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731"/>
    <w:rsid w:val="00265837"/>
    <w:rsid w:val="00265894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3BC"/>
    <w:rsid w:val="0027342A"/>
    <w:rsid w:val="00273633"/>
    <w:rsid w:val="0027376F"/>
    <w:rsid w:val="00273A00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AC1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A25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1E63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6FC"/>
    <w:rsid w:val="002B37A0"/>
    <w:rsid w:val="002B3D91"/>
    <w:rsid w:val="002B3E4D"/>
    <w:rsid w:val="002B4146"/>
    <w:rsid w:val="002B471A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6F3"/>
    <w:rsid w:val="002C3A6F"/>
    <w:rsid w:val="002C3D7C"/>
    <w:rsid w:val="002C3DEE"/>
    <w:rsid w:val="002C3E48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4F63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EF"/>
    <w:rsid w:val="002D62F1"/>
    <w:rsid w:val="002D64D6"/>
    <w:rsid w:val="002D6FE0"/>
    <w:rsid w:val="002D75BF"/>
    <w:rsid w:val="002D7C44"/>
    <w:rsid w:val="002D7E3A"/>
    <w:rsid w:val="002E0123"/>
    <w:rsid w:val="002E03DA"/>
    <w:rsid w:val="002E071B"/>
    <w:rsid w:val="002E0E90"/>
    <w:rsid w:val="002E10C4"/>
    <w:rsid w:val="002E25A2"/>
    <w:rsid w:val="002E282B"/>
    <w:rsid w:val="002E2F2C"/>
    <w:rsid w:val="002E2F8E"/>
    <w:rsid w:val="002E35E1"/>
    <w:rsid w:val="002E36F4"/>
    <w:rsid w:val="002E3A0A"/>
    <w:rsid w:val="002E3A1D"/>
    <w:rsid w:val="002E3B46"/>
    <w:rsid w:val="002E3D14"/>
    <w:rsid w:val="002E3EAD"/>
    <w:rsid w:val="002E4139"/>
    <w:rsid w:val="002E42F2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017"/>
    <w:rsid w:val="002E76DD"/>
    <w:rsid w:val="002E7A83"/>
    <w:rsid w:val="002E7E5F"/>
    <w:rsid w:val="002E7EAE"/>
    <w:rsid w:val="002F02BB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0E51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88"/>
    <w:rsid w:val="003039CC"/>
    <w:rsid w:val="00303AF2"/>
    <w:rsid w:val="00304225"/>
    <w:rsid w:val="003043EE"/>
    <w:rsid w:val="003044AB"/>
    <w:rsid w:val="0030473F"/>
    <w:rsid w:val="00304A8C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AB0"/>
    <w:rsid w:val="00321E23"/>
    <w:rsid w:val="0032285F"/>
    <w:rsid w:val="00322A22"/>
    <w:rsid w:val="00322BB6"/>
    <w:rsid w:val="003238F5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47E"/>
    <w:rsid w:val="00353514"/>
    <w:rsid w:val="00353B6C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262"/>
    <w:rsid w:val="003609EF"/>
    <w:rsid w:val="00360C0E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424"/>
    <w:rsid w:val="0036562E"/>
    <w:rsid w:val="00365995"/>
    <w:rsid w:val="00366064"/>
    <w:rsid w:val="00366253"/>
    <w:rsid w:val="0036664D"/>
    <w:rsid w:val="0036691E"/>
    <w:rsid w:val="003669F0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442"/>
    <w:rsid w:val="00375666"/>
    <w:rsid w:val="00375C80"/>
    <w:rsid w:val="00375E04"/>
    <w:rsid w:val="00376096"/>
    <w:rsid w:val="003761BC"/>
    <w:rsid w:val="003761C0"/>
    <w:rsid w:val="0037622B"/>
    <w:rsid w:val="00376568"/>
    <w:rsid w:val="00376584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40B"/>
    <w:rsid w:val="003831C7"/>
    <w:rsid w:val="0038355C"/>
    <w:rsid w:val="00383661"/>
    <w:rsid w:val="003837AA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C4A"/>
    <w:rsid w:val="003A5701"/>
    <w:rsid w:val="003A5797"/>
    <w:rsid w:val="003A57E8"/>
    <w:rsid w:val="003A59A7"/>
    <w:rsid w:val="003A5D74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1ED2"/>
    <w:rsid w:val="003B2887"/>
    <w:rsid w:val="003B297A"/>
    <w:rsid w:val="003B2C53"/>
    <w:rsid w:val="003B2E10"/>
    <w:rsid w:val="003B3236"/>
    <w:rsid w:val="003B32F9"/>
    <w:rsid w:val="003B3333"/>
    <w:rsid w:val="003B35E6"/>
    <w:rsid w:val="003B3BA5"/>
    <w:rsid w:val="003B3C80"/>
    <w:rsid w:val="003B42FE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715"/>
    <w:rsid w:val="003C0AA3"/>
    <w:rsid w:val="003C0B9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07A"/>
    <w:rsid w:val="003D071F"/>
    <w:rsid w:val="003D08BF"/>
    <w:rsid w:val="003D0E03"/>
    <w:rsid w:val="003D0F61"/>
    <w:rsid w:val="003D0F6E"/>
    <w:rsid w:val="003D114F"/>
    <w:rsid w:val="003D1824"/>
    <w:rsid w:val="003D189B"/>
    <w:rsid w:val="003D18AD"/>
    <w:rsid w:val="003D1AE9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BF"/>
    <w:rsid w:val="003E0167"/>
    <w:rsid w:val="003E01C1"/>
    <w:rsid w:val="003E02BA"/>
    <w:rsid w:val="003E0584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96D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656"/>
    <w:rsid w:val="003F0F9B"/>
    <w:rsid w:val="003F1288"/>
    <w:rsid w:val="003F128C"/>
    <w:rsid w:val="003F132A"/>
    <w:rsid w:val="003F141F"/>
    <w:rsid w:val="003F1432"/>
    <w:rsid w:val="003F15F5"/>
    <w:rsid w:val="003F1A73"/>
    <w:rsid w:val="003F1D66"/>
    <w:rsid w:val="003F1DD0"/>
    <w:rsid w:val="003F1F99"/>
    <w:rsid w:val="003F2147"/>
    <w:rsid w:val="003F2307"/>
    <w:rsid w:val="003F2974"/>
    <w:rsid w:val="003F2BD9"/>
    <w:rsid w:val="003F2DA7"/>
    <w:rsid w:val="003F2E53"/>
    <w:rsid w:val="003F2EA6"/>
    <w:rsid w:val="003F368B"/>
    <w:rsid w:val="003F38A6"/>
    <w:rsid w:val="003F3A04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3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AED"/>
    <w:rsid w:val="00425B34"/>
    <w:rsid w:val="004264E7"/>
    <w:rsid w:val="00426557"/>
    <w:rsid w:val="0042656A"/>
    <w:rsid w:val="00426D39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00D"/>
    <w:rsid w:val="0043230F"/>
    <w:rsid w:val="0043261F"/>
    <w:rsid w:val="00432C5F"/>
    <w:rsid w:val="00432D09"/>
    <w:rsid w:val="0043353F"/>
    <w:rsid w:val="00433785"/>
    <w:rsid w:val="00433C77"/>
    <w:rsid w:val="00433D34"/>
    <w:rsid w:val="00434981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A3F"/>
    <w:rsid w:val="00443B03"/>
    <w:rsid w:val="00443F13"/>
    <w:rsid w:val="00444155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50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5E8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C91"/>
    <w:rsid w:val="00457D20"/>
    <w:rsid w:val="00460047"/>
    <w:rsid w:val="004602FF"/>
    <w:rsid w:val="004604C9"/>
    <w:rsid w:val="00460D58"/>
    <w:rsid w:val="004610DF"/>
    <w:rsid w:val="0046142F"/>
    <w:rsid w:val="004618AA"/>
    <w:rsid w:val="00461AAD"/>
    <w:rsid w:val="00461F9A"/>
    <w:rsid w:val="00462FC2"/>
    <w:rsid w:val="00463575"/>
    <w:rsid w:val="0046361E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C7"/>
    <w:rsid w:val="00467DB0"/>
    <w:rsid w:val="00467DF0"/>
    <w:rsid w:val="0047061C"/>
    <w:rsid w:val="00470752"/>
    <w:rsid w:val="00470F17"/>
    <w:rsid w:val="00471512"/>
    <w:rsid w:val="004717B3"/>
    <w:rsid w:val="00472211"/>
    <w:rsid w:val="004722FD"/>
    <w:rsid w:val="00472E50"/>
    <w:rsid w:val="00472F60"/>
    <w:rsid w:val="004730B9"/>
    <w:rsid w:val="0047376D"/>
    <w:rsid w:val="00473996"/>
    <w:rsid w:val="00473A03"/>
    <w:rsid w:val="00473A21"/>
    <w:rsid w:val="004742A2"/>
    <w:rsid w:val="004742C9"/>
    <w:rsid w:val="004743DF"/>
    <w:rsid w:val="00474446"/>
    <w:rsid w:val="004746D3"/>
    <w:rsid w:val="0047473A"/>
    <w:rsid w:val="0047493F"/>
    <w:rsid w:val="00474F56"/>
    <w:rsid w:val="004751F6"/>
    <w:rsid w:val="0047549A"/>
    <w:rsid w:val="00475608"/>
    <w:rsid w:val="00475672"/>
    <w:rsid w:val="00475A70"/>
    <w:rsid w:val="00475B17"/>
    <w:rsid w:val="00475B6D"/>
    <w:rsid w:val="00475BBA"/>
    <w:rsid w:val="0047633D"/>
    <w:rsid w:val="00476E60"/>
    <w:rsid w:val="004776A6"/>
    <w:rsid w:val="00477803"/>
    <w:rsid w:val="0048018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D02"/>
    <w:rsid w:val="00482E7C"/>
    <w:rsid w:val="00483210"/>
    <w:rsid w:val="00483509"/>
    <w:rsid w:val="0048355E"/>
    <w:rsid w:val="004837FA"/>
    <w:rsid w:val="004839D6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50"/>
    <w:rsid w:val="00493EF7"/>
    <w:rsid w:val="0049442C"/>
    <w:rsid w:val="004944CA"/>
    <w:rsid w:val="00494884"/>
    <w:rsid w:val="0049491A"/>
    <w:rsid w:val="00494DE6"/>
    <w:rsid w:val="00494F73"/>
    <w:rsid w:val="00495535"/>
    <w:rsid w:val="00495C95"/>
    <w:rsid w:val="0049618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94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15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60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950"/>
    <w:rsid w:val="004E1433"/>
    <w:rsid w:val="004E16B4"/>
    <w:rsid w:val="004E17FA"/>
    <w:rsid w:val="004E194E"/>
    <w:rsid w:val="004E213A"/>
    <w:rsid w:val="004E2351"/>
    <w:rsid w:val="004E2519"/>
    <w:rsid w:val="004E29F9"/>
    <w:rsid w:val="004E2A72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1A"/>
    <w:rsid w:val="004E6AD5"/>
    <w:rsid w:val="004E6B12"/>
    <w:rsid w:val="004E7039"/>
    <w:rsid w:val="004E74CC"/>
    <w:rsid w:val="004E7DAF"/>
    <w:rsid w:val="004E7E0A"/>
    <w:rsid w:val="004F07B4"/>
    <w:rsid w:val="004F0F11"/>
    <w:rsid w:val="004F10F4"/>
    <w:rsid w:val="004F132C"/>
    <w:rsid w:val="004F17E1"/>
    <w:rsid w:val="004F1D65"/>
    <w:rsid w:val="004F1F85"/>
    <w:rsid w:val="004F210F"/>
    <w:rsid w:val="004F24D3"/>
    <w:rsid w:val="004F260C"/>
    <w:rsid w:val="004F26E6"/>
    <w:rsid w:val="004F295D"/>
    <w:rsid w:val="004F2DF6"/>
    <w:rsid w:val="004F2ECC"/>
    <w:rsid w:val="004F3102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82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0DE"/>
    <w:rsid w:val="005025AC"/>
    <w:rsid w:val="00502974"/>
    <w:rsid w:val="00502B5E"/>
    <w:rsid w:val="00502CD7"/>
    <w:rsid w:val="00503156"/>
    <w:rsid w:val="00503619"/>
    <w:rsid w:val="00503BAB"/>
    <w:rsid w:val="00503DE4"/>
    <w:rsid w:val="005042F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21D"/>
    <w:rsid w:val="00506521"/>
    <w:rsid w:val="00506DAC"/>
    <w:rsid w:val="00507ECB"/>
    <w:rsid w:val="00510630"/>
    <w:rsid w:val="0051102B"/>
    <w:rsid w:val="00511ADC"/>
    <w:rsid w:val="00511BBF"/>
    <w:rsid w:val="00511E1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C2"/>
    <w:rsid w:val="005139A8"/>
    <w:rsid w:val="00513A78"/>
    <w:rsid w:val="00513ACE"/>
    <w:rsid w:val="005147BF"/>
    <w:rsid w:val="005147DB"/>
    <w:rsid w:val="0051483F"/>
    <w:rsid w:val="00514AED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1EC0"/>
    <w:rsid w:val="0052237C"/>
    <w:rsid w:val="0052246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3A2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3F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BF"/>
    <w:rsid w:val="00536AC5"/>
    <w:rsid w:val="00536B1C"/>
    <w:rsid w:val="00536C07"/>
    <w:rsid w:val="00536C95"/>
    <w:rsid w:val="00536E86"/>
    <w:rsid w:val="00536EBC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0D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B76"/>
    <w:rsid w:val="00553F8F"/>
    <w:rsid w:val="0055412D"/>
    <w:rsid w:val="00554261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51F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3F93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CC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325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87F31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9F8"/>
    <w:rsid w:val="00594BEC"/>
    <w:rsid w:val="00594E70"/>
    <w:rsid w:val="0059506F"/>
    <w:rsid w:val="005950D3"/>
    <w:rsid w:val="0059515A"/>
    <w:rsid w:val="0059545F"/>
    <w:rsid w:val="005956F2"/>
    <w:rsid w:val="005957F8"/>
    <w:rsid w:val="005959F9"/>
    <w:rsid w:val="00595BFB"/>
    <w:rsid w:val="0059671A"/>
    <w:rsid w:val="00596CFE"/>
    <w:rsid w:val="00597317"/>
    <w:rsid w:val="005975C3"/>
    <w:rsid w:val="00597941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80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96C"/>
    <w:rsid w:val="005B5CAE"/>
    <w:rsid w:val="005B5FCF"/>
    <w:rsid w:val="005B636F"/>
    <w:rsid w:val="005B64F3"/>
    <w:rsid w:val="005B68F1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9E"/>
    <w:rsid w:val="005C3527"/>
    <w:rsid w:val="005C3819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96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ED5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7C5"/>
    <w:rsid w:val="005E3ACD"/>
    <w:rsid w:val="005E3F9B"/>
    <w:rsid w:val="005E40FD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4BB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D56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AE"/>
    <w:rsid w:val="005F47D3"/>
    <w:rsid w:val="005F4BA3"/>
    <w:rsid w:val="005F5085"/>
    <w:rsid w:val="005F5086"/>
    <w:rsid w:val="005F5210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90"/>
    <w:rsid w:val="006038E4"/>
    <w:rsid w:val="00603E80"/>
    <w:rsid w:val="0060408F"/>
    <w:rsid w:val="006045F9"/>
    <w:rsid w:val="006046DE"/>
    <w:rsid w:val="006047D0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C73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2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0CD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8C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816"/>
    <w:rsid w:val="0063790B"/>
    <w:rsid w:val="00637B51"/>
    <w:rsid w:val="00637CE7"/>
    <w:rsid w:val="006402C6"/>
    <w:rsid w:val="00640386"/>
    <w:rsid w:val="0064055B"/>
    <w:rsid w:val="006406DD"/>
    <w:rsid w:val="006409DC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62"/>
    <w:rsid w:val="00644DE1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75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1E0"/>
    <w:rsid w:val="006553FB"/>
    <w:rsid w:val="006562C0"/>
    <w:rsid w:val="0065630A"/>
    <w:rsid w:val="006566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76"/>
    <w:rsid w:val="00662153"/>
    <w:rsid w:val="00662241"/>
    <w:rsid w:val="006624AD"/>
    <w:rsid w:val="0066272C"/>
    <w:rsid w:val="00662940"/>
    <w:rsid w:val="00662E4C"/>
    <w:rsid w:val="00663410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633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45F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380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C0C"/>
    <w:rsid w:val="006A5D17"/>
    <w:rsid w:val="006A5D5D"/>
    <w:rsid w:val="006A5DCC"/>
    <w:rsid w:val="006A6032"/>
    <w:rsid w:val="006A6205"/>
    <w:rsid w:val="006A62B3"/>
    <w:rsid w:val="006A6830"/>
    <w:rsid w:val="006A6CE6"/>
    <w:rsid w:val="006A6DF6"/>
    <w:rsid w:val="006A6E01"/>
    <w:rsid w:val="006A7824"/>
    <w:rsid w:val="006A7A01"/>
    <w:rsid w:val="006A7B22"/>
    <w:rsid w:val="006B0171"/>
    <w:rsid w:val="006B04E5"/>
    <w:rsid w:val="006B08C2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E2B"/>
    <w:rsid w:val="006B6F48"/>
    <w:rsid w:val="006B6F6E"/>
    <w:rsid w:val="006B6F76"/>
    <w:rsid w:val="006B700B"/>
    <w:rsid w:val="006B75A5"/>
    <w:rsid w:val="006B78C9"/>
    <w:rsid w:val="006B7E62"/>
    <w:rsid w:val="006C0276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080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A72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B9"/>
    <w:rsid w:val="006D4FC5"/>
    <w:rsid w:val="006D5066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2C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5F1B"/>
    <w:rsid w:val="006E63DD"/>
    <w:rsid w:val="006E6E73"/>
    <w:rsid w:val="006E7AA4"/>
    <w:rsid w:val="006E7AFF"/>
    <w:rsid w:val="006F00D7"/>
    <w:rsid w:val="006F032C"/>
    <w:rsid w:val="006F0AFD"/>
    <w:rsid w:val="006F0CE9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4F0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DBA"/>
    <w:rsid w:val="00706FBC"/>
    <w:rsid w:val="007077F1"/>
    <w:rsid w:val="00707DA5"/>
    <w:rsid w:val="00707F19"/>
    <w:rsid w:val="00707F79"/>
    <w:rsid w:val="00707FA4"/>
    <w:rsid w:val="00710829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F21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CDE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18D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1D5"/>
    <w:rsid w:val="0073124D"/>
    <w:rsid w:val="00731415"/>
    <w:rsid w:val="00731A93"/>
    <w:rsid w:val="00732146"/>
    <w:rsid w:val="00732458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43D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25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E"/>
    <w:rsid w:val="007542E6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D6A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068"/>
    <w:rsid w:val="00766818"/>
    <w:rsid w:val="00766C12"/>
    <w:rsid w:val="00766C7D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1AE"/>
    <w:rsid w:val="0077324F"/>
    <w:rsid w:val="00773424"/>
    <w:rsid w:val="00773775"/>
    <w:rsid w:val="00773B3F"/>
    <w:rsid w:val="0077453B"/>
    <w:rsid w:val="007747A6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E56"/>
    <w:rsid w:val="00793138"/>
    <w:rsid w:val="0079350D"/>
    <w:rsid w:val="00793578"/>
    <w:rsid w:val="00793C18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A7B3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7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4F1A"/>
    <w:rsid w:val="007B4F63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30"/>
    <w:rsid w:val="007C041E"/>
    <w:rsid w:val="007C0B13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1E5"/>
    <w:rsid w:val="007C3327"/>
    <w:rsid w:val="007C351F"/>
    <w:rsid w:val="007C353B"/>
    <w:rsid w:val="007C38BA"/>
    <w:rsid w:val="007C3A1C"/>
    <w:rsid w:val="007C3AC0"/>
    <w:rsid w:val="007C3E3C"/>
    <w:rsid w:val="007C42F1"/>
    <w:rsid w:val="007C42F4"/>
    <w:rsid w:val="007C4674"/>
    <w:rsid w:val="007C49E0"/>
    <w:rsid w:val="007C5126"/>
    <w:rsid w:val="007C598E"/>
    <w:rsid w:val="007C5BFA"/>
    <w:rsid w:val="007C5F95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28"/>
    <w:rsid w:val="007D7DE4"/>
    <w:rsid w:val="007D7F35"/>
    <w:rsid w:val="007E005A"/>
    <w:rsid w:val="007E02E7"/>
    <w:rsid w:val="007E0377"/>
    <w:rsid w:val="007E098D"/>
    <w:rsid w:val="007E0BC4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C80"/>
    <w:rsid w:val="007F1E8B"/>
    <w:rsid w:val="007F27A4"/>
    <w:rsid w:val="007F29E9"/>
    <w:rsid w:val="007F2C27"/>
    <w:rsid w:val="007F2D64"/>
    <w:rsid w:val="007F3120"/>
    <w:rsid w:val="007F4238"/>
    <w:rsid w:val="007F436E"/>
    <w:rsid w:val="007F4955"/>
    <w:rsid w:val="007F4D82"/>
    <w:rsid w:val="007F5159"/>
    <w:rsid w:val="007F5636"/>
    <w:rsid w:val="007F576E"/>
    <w:rsid w:val="007F5DF4"/>
    <w:rsid w:val="007F6086"/>
    <w:rsid w:val="007F6112"/>
    <w:rsid w:val="007F61E7"/>
    <w:rsid w:val="007F67FC"/>
    <w:rsid w:val="007F688F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39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60"/>
    <w:rsid w:val="00807297"/>
    <w:rsid w:val="00807486"/>
    <w:rsid w:val="00807604"/>
    <w:rsid w:val="00807AF4"/>
    <w:rsid w:val="00807BCC"/>
    <w:rsid w:val="00807BDA"/>
    <w:rsid w:val="00807C54"/>
    <w:rsid w:val="008101F5"/>
    <w:rsid w:val="008102FB"/>
    <w:rsid w:val="0081056C"/>
    <w:rsid w:val="00810AB0"/>
    <w:rsid w:val="00810C0C"/>
    <w:rsid w:val="00811538"/>
    <w:rsid w:val="00811A7B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AC1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8A4"/>
    <w:rsid w:val="00825EA8"/>
    <w:rsid w:val="00825F08"/>
    <w:rsid w:val="0082655E"/>
    <w:rsid w:val="0082690B"/>
    <w:rsid w:val="00826F33"/>
    <w:rsid w:val="00827306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0E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9F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0FB3"/>
    <w:rsid w:val="008417D6"/>
    <w:rsid w:val="00841844"/>
    <w:rsid w:val="00841BCD"/>
    <w:rsid w:val="00841D95"/>
    <w:rsid w:val="00841F0F"/>
    <w:rsid w:val="008420AD"/>
    <w:rsid w:val="00842724"/>
    <w:rsid w:val="00842766"/>
    <w:rsid w:val="008429BC"/>
    <w:rsid w:val="00842B18"/>
    <w:rsid w:val="00843537"/>
    <w:rsid w:val="00843656"/>
    <w:rsid w:val="0084392B"/>
    <w:rsid w:val="00843B5D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9C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C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84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8B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889"/>
    <w:rsid w:val="0086703C"/>
    <w:rsid w:val="008671D3"/>
    <w:rsid w:val="00867902"/>
    <w:rsid w:val="00867923"/>
    <w:rsid w:val="00867C42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C9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9EA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31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7E5"/>
    <w:rsid w:val="008A481B"/>
    <w:rsid w:val="008A4B4A"/>
    <w:rsid w:val="008A4D0A"/>
    <w:rsid w:val="008A4ECE"/>
    <w:rsid w:val="008A5AA4"/>
    <w:rsid w:val="008A5F9D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FB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099"/>
    <w:rsid w:val="008B37CA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3ED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467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6F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920"/>
    <w:rsid w:val="008E6C0F"/>
    <w:rsid w:val="008E6F1E"/>
    <w:rsid w:val="008E6F5B"/>
    <w:rsid w:val="008E70B3"/>
    <w:rsid w:val="008E7114"/>
    <w:rsid w:val="008E778E"/>
    <w:rsid w:val="008E7920"/>
    <w:rsid w:val="008E7BF6"/>
    <w:rsid w:val="008E7C1A"/>
    <w:rsid w:val="008E7C41"/>
    <w:rsid w:val="008E7DF3"/>
    <w:rsid w:val="008F0D03"/>
    <w:rsid w:val="008F0DD4"/>
    <w:rsid w:val="008F11C5"/>
    <w:rsid w:val="008F18EC"/>
    <w:rsid w:val="008F1E7B"/>
    <w:rsid w:val="008F2133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4F99"/>
    <w:rsid w:val="008F5247"/>
    <w:rsid w:val="008F55DE"/>
    <w:rsid w:val="008F5A11"/>
    <w:rsid w:val="008F5D38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55CB"/>
    <w:rsid w:val="00926569"/>
    <w:rsid w:val="009268E6"/>
    <w:rsid w:val="009269CE"/>
    <w:rsid w:val="00926C63"/>
    <w:rsid w:val="009273D3"/>
    <w:rsid w:val="0092754A"/>
    <w:rsid w:val="009276A7"/>
    <w:rsid w:val="009276D9"/>
    <w:rsid w:val="009277CC"/>
    <w:rsid w:val="009278F1"/>
    <w:rsid w:val="00927964"/>
    <w:rsid w:val="00927C94"/>
    <w:rsid w:val="00927EB8"/>
    <w:rsid w:val="00930221"/>
    <w:rsid w:val="00930C64"/>
    <w:rsid w:val="0093111A"/>
    <w:rsid w:val="009315ED"/>
    <w:rsid w:val="00931814"/>
    <w:rsid w:val="00931DE7"/>
    <w:rsid w:val="00931E8A"/>
    <w:rsid w:val="00931FBB"/>
    <w:rsid w:val="0093227C"/>
    <w:rsid w:val="0093228A"/>
    <w:rsid w:val="009329C0"/>
    <w:rsid w:val="00932AA1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4D"/>
    <w:rsid w:val="009353DB"/>
    <w:rsid w:val="009353F0"/>
    <w:rsid w:val="009353F3"/>
    <w:rsid w:val="00935C81"/>
    <w:rsid w:val="00935D04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8D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399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071"/>
    <w:rsid w:val="009523E3"/>
    <w:rsid w:val="00952495"/>
    <w:rsid w:val="0095252F"/>
    <w:rsid w:val="0095256D"/>
    <w:rsid w:val="00952A4E"/>
    <w:rsid w:val="00952B3A"/>
    <w:rsid w:val="00952B9A"/>
    <w:rsid w:val="0095308E"/>
    <w:rsid w:val="009530D5"/>
    <w:rsid w:val="009530F8"/>
    <w:rsid w:val="0095311F"/>
    <w:rsid w:val="009532BB"/>
    <w:rsid w:val="009536B2"/>
    <w:rsid w:val="009537F3"/>
    <w:rsid w:val="00953F7F"/>
    <w:rsid w:val="0095415E"/>
    <w:rsid w:val="009543C5"/>
    <w:rsid w:val="0095482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D09"/>
    <w:rsid w:val="00957F64"/>
    <w:rsid w:val="00960020"/>
    <w:rsid w:val="00960041"/>
    <w:rsid w:val="009601C7"/>
    <w:rsid w:val="0096141A"/>
    <w:rsid w:val="0096148E"/>
    <w:rsid w:val="0096177C"/>
    <w:rsid w:val="00961C14"/>
    <w:rsid w:val="00961CAB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F27"/>
    <w:rsid w:val="0097507C"/>
    <w:rsid w:val="00975115"/>
    <w:rsid w:val="00975E77"/>
    <w:rsid w:val="00975F2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0E25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CC1"/>
    <w:rsid w:val="00983F58"/>
    <w:rsid w:val="00984078"/>
    <w:rsid w:val="009849FC"/>
    <w:rsid w:val="00984ECB"/>
    <w:rsid w:val="00985480"/>
    <w:rsid w:val="00985725"/>
    <w:rsid w:val="00986076"/>
    <w:rsid w:val="009862AE"/>
    <w:rsid w:val="009870CB"/>
    <w:rsid w:val="009872AC"/>
    <w:rsid w:val="00987475"/>
    <w:rsid w:val="00990196"/>
    <w:rsid w:val="00990492"/>
    <w:rsid w:val="0099090A"/>
    <w:rsid w:val="00990ABB"/>
    <w:rsid w:val="00990B4D"/>
    <w:rsid w:val="00990D0C"/>
    <w:rsid w:val="00991687"/>
    <w:rsid w:val="00991B1F"/>
    <w:rsid w:val="00991B88"/>
    <w:rsid w:val="00991B9E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88"/>
    <w:rsid w:val="009A189C"/>
    <w:rsid w:val="009A199D"/>
    <w:rsid w:val="009A1CE5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ED"/>
    <w:rsid w:val="009A5753"/>
    <w:rsid w:val="009A579D"/>
    <w:rsid w:val="009A5B86"/>
    <w:rsid w:val="009A5BB3"/>
    <w:rsid w:val="009A5C19"/>
    <w:rsid w:val="009A5DE9"/>
    <w:rsid w:val="009A5E5E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033"/>
    <w:rsid w:val="009C20D0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281"/>
    <w:rsid w:val="009C4428"/>
    <w:rsid w:val="009C4543"/>
    <w:rsid w:val="009C51F1"/>
    <w:rsid w:val="009C523B"/>
    <w:rsid w:val="009C53E9"/>
    <w:rsid w:val="009C57BB"/>
    <w:rsid w:val="009C58AB"/>
    <w:rsid w:val="009C5938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740"/>
    <w:rsid w:val="009D0C11"/>
    <w:rsid w:val="009D0D6C"/>
    <w:rsid w:val="009D12B9"/>
    <w:rsid w:val="009D13FF"/>
    <w:rsid w:val="009D152A"/>
    <w:rsid w:val="009D1754"/>
    <w:rsid w:val="009D21BA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9D0"/>
    <w:rsid w:val="009D5BF2"/>
    <w:rsid w:val="009D5C4C"/>
    <w:rsid w:val="009D60D0"/>
    <w:rsid w:val="009D60F8"/>
    <w:rsid w:val="009D615C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BB3"/>
    <w:rsid w:val="009E3EDD"/>
    <w:rsid w:val="009E3EF9"/>
    <w:rsid w:val="009E4003"/>
    <w:rsid w:val="009E47E5"/>
    <w:rsid w:val="009E4B60"/>
    <w:rsid w:val="009E5401"/>
    <w:rsid w:val="009E5659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749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C16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B3"/>
    <w:rsid w:val="00A135CF"/>
    <w:rsid w:val="00A13A12"/>
    <w:rsid w:val="00A13CA8"/>
    <w:rsid w:val="00A13D13"/>
    <w:rsid w:val="00A13E62"/>
    <w:rsid w:val="00A13FFD"/>
    <w:rsid w:val="00A14050"/>
    <w:rsid w:val="00A14464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C07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217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27C2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8FC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BC5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597D"/>
    <w:rsid w:val="00A55CE0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1FD"/>
    <w:rsid w:val="00A6666C"/>
    <w:rsid w:val="00A6687D"/>
    <w:rsid w:val="00A66ABB"/>
    <w:rsid w:val="00A67003"/>
    <w:rsid w:val="00A67CE8"/>
    <w:rsid w:val="00A701B8"/>
    <w:rsid w:val="00A7025A"/>
    <w:rsid w:val="00A709C5"/>
    <w:rsid w:val="00A70C04"/>
    <w:rsid w:val="00A713AA"/>
    <w:rsid w:val="00A71873"/>
    <w:rsid w:val="00A7196D"/>
    <w:rsid w:val="00A71A96"/>
    <w:rsid w:val="00A71C13"/>
    <w:rsid w:val="00A71DF6"/>
    <w:rsid w:val="00A72055"/>
    <w:rsid w:val="00A7297A"/>
    <w:rsid w:val="00A72E3D"/>
    <w:rsid w:val="00A7304B"/>
    <w:rsid w:val="00A732FC"/>
    <w:rsid w:val="00A7344D"/>
    <w:rsid w:val="00A73960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08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A8D"/>
    <w:rsid w:val="00A85CEC"/>
    <w:rsid w:val="00A85D0E"/>
    <w:rsid w:val="00A85D44"/>
    <w:rsid w:val="00A86108"/>
    <w:rsid w:val="00A86D57"/>
    <w:rsid w:val="00A86F53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5B4"/>
    <w:rsid w:val="00A938BB"/>
    <w:rsid w:val="00A941FD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FCF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098"/>
    <w:rsid w:val="00AA7971"/>
    <w:rsid w:val="00AA7AE5"/>
    <w:rsid w:val="00AA7AE7"/>
    <w:rsid w:val="00AB021A"/>
    <w:rsid w:val="00AB0822"/>
    <w:rsid w:val="00AB09DC"/>
    <w:rsid w:val="00AB0ACA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12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13"/>
    <w:rsid w:val="00AB594A"/>
    <w:rsid w:val="00AB595D"/>
    <w:rsid w:val="00AB599E"/>
    <w:rsid w:val="00AB6D2B"/>
    <w:rsid w:val="00AB6D43"/>
    <w:rsid w:val="00AB7A99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806"/>
    <w:rsid w:val="00AC192B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6E03"/>
    <w:rsid w:val="00AC79E9"/>
    <w:rsid w:val="00AC7AC5"/>
    <w:rsid w:val="00AD0B29"/>
    <w:rsid w:val="00AD149C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D9D"/>
    <w:rsid w:val="00AD5DEA"/>
    <w:rsid w:val="00AD5F83"/>
    <w:rsid w:val="00AD6272"/>
    <w:rsid w:val="00AD6645"/>
    <w:rsid w:val="00AD6D2C"/>
    <w:rsid w:val="00AD6E26"/>
    <w:rsid w:val="00AD72B0"/>
    <w:rsid w:val="00AD73C5"/>
    <w:rsid w:val="00AD7E03"/>
    <w:rsid w:val="00AE07F4"/>
    <w:rsid w:val="00AE0A2C"/>
    <w:rsid w:val="00AE0AE7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858"/>
    <w:rsid w:val="00AE3918"/>
    <w:rsid w:val="00AE3E5C"/>
    <w:rsid w:val="00AE44A9"/>
    <w:rsid w:val="00AE47FF"/>
    <w:rsid w:val="00AE4850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414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223"/>
    <w:rsid w:val="00B04F8D"/>
    <w:rsid w:val="00B05005"/>
    <w:rsid w:val="00B05643"/>
    <w:rsid w:val="00B0577B"/>
    <w:rsid w:val="00B05ACE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07EB2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6A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328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C6A"/>
    <w:rsid w:val="00B26C39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CBC"/>
    <w:rsid w:val="00B33D62"/>
    <w:rsid w:val="00B343AF"/>
    <w:rsid w:val="00B35BC0"/>
    <w:rsid w:val="00B36260"/>
    <w:rsid w:val="00B362CA"/>
    <w:rsid w:val="00B364C0"/>
    <w:rsid w:val="00B36754"/>
    <w:rsid w:val="00B368D6"/>
    <w:rsid w:val="00B37012"/>
    <w:rsid w:val="00B37146"/>
    <w:rsid w:val="00B3731A"/>
    <w:rsid w:val="00B37A94"/>
    <w:rsid w:val="00B37DDC"/>
    <w:rsid w:val="00B400E9"/>
    <w:rsid w:val="00B4028A"/>
    <w:rsid w:val="00B406FB"/>
    <w:rsid w:val="00B40B90"/>
    <w:rsid w:val="00B40F26"/>
    <w:rsid w:val="00B41062"/>
    <w:rsid w:val="00B41CC3"/>
    <w:rsid w:val="00B41FCD"/>
    <w:rsid w:val="00B423E0"/>
    <w:rsid w:val="00B425D1"/>
    <w:rsid w:val="00B42C52"/>
    <w:rsid w:val="00B42FFC"/>
    <w:rsid w:val="00B43D13"/>
    <w:rsid w:val="00B43D79"/>
    <w:rsid w:val="00B43E87"/>
    <w:rsid w:val="00B43F54"/>
    <w:rsid w:val="00B4448A"/>
    <w:rsid w:val="00B4455E"/>
    <w:rsid w:val="00B447AC"/>
    <w:rsid w:val="00B449EB"/>
    <w:rsid w:val="00B44D03"/>
    <w:rsid w:val="00B45084"/>
    <w:rsid w:val="00B45837"/>
    <w:rsid w:val="00B4594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E"/>
    <w:rsid w:val="00B538F7"/>
    <w:rsid w:val="00B53CC1"/>
    <w:rsid w:val="00B53FB7"/>
    <w:rsid w:val="00B54018"/>
    <w:rsid w:val="00B546D5"/>
    <w:rsid w:val="00B549CD"/>
    <w:rsid w:val="00B54A44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DB0"/>
    <w:rsid w:val="00B6517A"/>
    <w:rsid w:val="00B65228"/>
    <w:rsid w:val="00B659D1"/>
    <w:rsid w:val="00B65A49"/>
    <w:rsid w:val="00B65C4C"/>
    <w:rsid w:val="00B65E0A"/>
    <w:rsid w:val="00B65F70"/>
    <w:rsid w:val="00B65F94"/>
    <w:rsid w:val="00B665B2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710"/>
    <w:rsid w:val="00B719ED"/>
    <w:rsid w:val="00B71E30"/>
    <w:rsid w:val="00B71F6B"/>
    <w:rsid w:val="00B72C7C"/>
    <w:rsid w:val="00B72F71"/>
    <w:rsid w:val="00B72F79"/>
    <w:rsid w:val="00B7304E"/>
    <w:rsid w:val="00B736C4"/>
    <w:rsid w:val="00B73F49"/>
    <w:rsid w:val="00B7406B"/>
    <w:rsid w:val="00B74244"/>
    <w:rsid w:val="00B74637"/>
    <w:rsid w:val="00B749FC"/>
    <w:rsid w:val="00B74A60"/>
    <w:rsid w:val="00B74C51"/>
    <w:rsid w:val="00B750A4"/>
    <w:rsid w:val="00B7544A"/>
    <w:rsid w:val="00B754CA"/>
    <w:rsid w:val="00B755F7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450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F97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B57"/>
    <w:rsid w:val="00B90E19"/>
    <w:rsid w:val="00B91D30"/>
    <w:rsid w:val="00B91EDE"/>
    <w:rsid w:val="00B924F7"/>
    <w:rsid w:val="00B92D86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8D0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BD3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79D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F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9D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AFD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48D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42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7A2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A5"/>
    <w:rsid w:val="00C03024"/>
    <w:rsid w:val="00C031AC"/>
    <w:rsid w:val="00C03869"/>
    <w:rsid w:val="00C03968"/>
    <w:rsid w:val="00C03D5F"/>
    <w:rsid w:val="00C040A1"/>
    <w:rsid w:val="00C040D0"/>
    <w:rsid w:val="00C040FE"/>
    <w:rsid w:val="00C04142"/>
    <w:rsid w:val="00C0445C"/>
    <w:rsid w:val="00C049B6"/>
    <w:rsid w:val="00C04AB1"/>
    <w:rsid w:val="00C04B8C"/>
    <w:rsid w:val="00C04D27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6C"/>
    <w:rsid w:val="00C11EA6"/>
    <w:rsid w:val="00C12188"/>
    <w:rsid w:val="00C1268B"/>
    <w:rsid w:val="00C12AA1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00"/>
    <w:rsid w:val="00C15557"/>
    <w:rsid w:val="00C15664"/>
    <w:rsid w:val="00C1597C"/>
    <w:rsid w:val="00C159AF"/>
    <w:rsid w:val="00C15FCD"/>
    <w:rsid w:val="00C160D5"/>
    <w:rsid w:val="00C16608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C67"/>
    <w:rsid w:val="00C32D7A"/>
    <w:rsid w:val="00C33079"/>
    <w:rsid w:val="00C3312D"/>
    <w:rsid w:val="00C333D0"/>
    <w:rsid w:val="00C3365E"/>
    <w:rsid w:val="00C336FE"/>
    <w:rsid w:val="00C3385B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770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5E3"/>
    <w:rsid w:val="00C446AA"/>
    <w:rsid w:val="00C44C0D"/>
    <w:rsid w:val="00C44D1B"/>
    <w:rsid w:val="00C44F38"/>
    <w:rsid w:val="00C450E0"/>
    <w:rsid w:val="00C45231"/>
    <w:rsid w:val="00C45D75"/>
    <w:rsid w:val="00C45E03"/>
    <w:rsid w:val="00C46127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D71"/>
    <w:rsid w:val="00C52F4B"/>
    <w:rsid w:val="00C53007"/>
    <w:rsid w:val="00C53225"/>
    <w:rsid w:val="00C539A0"/>
    <w:rsid w:val="00C53BCA"/>
    <w:rsid w:val="00C53FD1"/>
    <w:rsid w:val="00C544C7"/>
    <w:rsid w:val="00C546E6"/>
    <w:rsid w:val="00C54A9F"/>
    <w:rsid w:val="00C54FA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B82"/>
    <w:rsid w:val="00C57C5D"/>
    <w:rsid w:val="00C57C6D"/>
    <w:rsid w:val="00C57D67"/>
    <w:rsid w:val="00C57E16"/>
    <w:rsid w:val="00C57EB8"/>
    <w:rsid w:val="00C60642"/>
    <w:rsid w:val="00C608D1"/>
    <w:rsid w:val="00C609CD"/>
    <w:rsid w:val="00C60A18"/>
    <w:rsid w:val="00C60B80"/>
    <w:rsid w:val="00C60ED6"/>
    <w:rsid w:val="00C615C4"/>
    <w:rsid w:val="00C619D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8CD"/>
    <w:rsid w:val="00C64BAC"/>
    <w:rsid w:val="00C6502C"/>
    <w:rsid w:val="00C65528"/>
    <w:rsid w:val="00C65681"/>
    <w:rsid w:val="00C656AC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31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D65"/>
    <w:rsid w:val="00C81E54"/>
    <w:rsid w:val="00C82139"/>
    <w:rsid w:val="00C82252"/>
    <w:rsid w:val="00C822AA"/>
    <w:rsid w:val="00C82550"/>
    <w:rsid w:val="00C8256E"/>
    <w:rsid w:val="00C829A7"/>
    <w:rsid w:val="00C82CE0"/>
    <w:rsid w:val="00C82DD7"/>
    <w:rsid w:val="00C830C8"/>
    <w:rsid w:val="00C830CE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72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2B7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6ED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74F"/>
    <w:rsid w:val="00CA5903"/>
    <w:rsid w:val="00CA5B26"/>
    <w:rsid w:val="00CA6050"/>
    <w:rsid w:val="00CA60C5"/>
    <w:rsid w:val="00CA61DE"/>
    <w:rsid w:val="00CA624D"/>
    <w:rsid w:val="00CA62AE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F09"/>
    <w:rsid w:val="00CB6048"/>
    <w:rsid w:val="00CB626F"/>
    <w:rsid w:val="00CB633F"/>
    <w:rsid w:val="00CB6E11"/>
    <w:rsid w:val="00CB6EE2"/>
    <w:rsid w:val="00CB7384"/>
    <w:rsid w:val="00CB7744"/>
    <w:rsid w:val="00CB7A6A"/>
    <w:rsid w:val="00CB7D5C"/>
    <w:rsid w:val="00CB7EFC"/>
    <w:rsid w:val="00CB7F42"/>
    <w:rsid w:val="00CB7FDD"/>
    <w:rsid w:val="00CC004C"/>
    <w:rsid w:val="00CC0051"/>
    <w:rsid w:val="00CC01B5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297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F6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56C"/>
    <w:rsid w:val="00CD3639"/>
    <w:rsid w:val="00CD380B"/>
    <w:rsid w:val="00CD3EC2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246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28A"/>
    <w:rsid w:val="00D003F8"/>
    <w:rsid w:val="00D003FD"/>
    <w:rsid w:val="00D0088D"/>
    <w:rsid w:val="00D00ABB"/>
    <w:rsid w:val="00D00AC3"/>
    <w:rsid w:val="00D01579"/>
    <w:rsid w:val="00D01BD6"/>
    <w:rsid w:val="00D021B7"/>
    <w:rsid w:val="00D02484"/>
    <w:rsid w:val="00D0255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026"/>
    <w:rsid w:val="00D071FB"/>
    <w:rsid w:val="00D07309"/>
    <w:rsid w:val="00D0751A"/>
    <w:rsid w:val="00D07730"/>
    <w:rsid w:val="00D07A78"/>
    <w:rsid w:val="00D07F42"/>
    <w:rsid w:val="00D1012C"/>
    <w:rsid w:val="00D10663"/>
    <w:rsid w:val="00D10753"/>
    <w:rsid w:val="00D1091D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6A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84E"/>
    <w:rsid w:val="00D3093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08"/>
    <w:rsid w:val="00D354FF"/>
    <w:rsid w:val="00D35521"/>
    <w:rsid w:val="00D35574"/>
    <w:rsid w:val="00D3565C"/>
    <w:rsid w:val="00D35699"/>
    <w:rsid w:val="00D3577E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9A7"/>
    <w:rsid w:val="00D40A4C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141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6F8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DDC"/>
    <w:rsid w:val="00D55E6F"/>
    <w:rsid w:val="00D563D7"/>
    <w:rsid w:val="00D56E05"/>
    <w:rsid w:val="00D56E6F"/>
    <w:rsid w:val="00D57213"/>
    <w:rsid w:val="00D57502"/>
    <w:rsid w:val="00D57C33"/>
    <w:rsid w:val="00D57DF9"/>
    <w:rsid w:val="00D60551"/>
    <w:rsid w:val="00D6080A"/>
    <w:rsid w:val="00D60E0E"/>
    <w:rsid w:val="00D60F1F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12F"/>
    <w:rsid w:val="00D662F3"/>
    <w:rsid w:val="00D66548"/>
    <w:rsid w:val="00D66729"/>
    <w:rsid w:val="00D66916"/>
    <w:rsid w:val="00D66B4B"/>
    <w:rsid w:val="00D66C11"/>
    <w:rsid w:val="00D66C8D"/>
    <w:rsid w:val="00D67202"/>
    <w:rsid w:val="00D676D1"/>
    <w:rsid w:val="00D6776F"/>
    <w:rsid w:val="00D67A0B"/>
    <w:rsid w:val="00D67EE7"/>
    <w:rsid w:val="00D7011C"/>
    <w:rsid w:val="00D70239"/>
    <w:rsid w:val="00D7058C"/>
    <w:rsid w:val="00D71350"/>
    <w:rsid w:val="00D71AAD"/>
    <w:rsid w:val="00D71AB0"/>
    <w:rsid w:val="00D7298D"/>
    <w:rsid w:val="00D73015"/>
    <w:rsid w:val="00D732A9"/>
    <w:rsid w:val="00D7337B"/>
    <w:rsid w:val="00D738D6"/>
    <w:rsid w:val="00D73A37"/>
    <w:rsid w:val="00D73E38"/>
    <w:rsid w:val="00D73FF1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4A"/>
    <w:rsid w:val="00D77BFB"/>
    <w:rsid w:val="00D80532"/>
    <w:rsid w:val="00D807B3"/>
    <w:rsid w:val="00D807EE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354"/>
    <w:rsid w:val="00D84504"/>
    <w:rsid w:val="00D848B3"/>
    <w:rsid w:val="00D84AFD"/>
    <w:rsid w:val="00D855CA"/>
    <w:rsid w:val="00D856EC"/>
    <w:rsid w:val="00D85F1F"/>
    <w:rsid w:val="00D862B6"/>
    <w:rsid w:val="00D868A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94E"/>
    <w:rsid w:val="00D90C26"/>
    <w:rsid w:val="00D90E20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3D"/>
    <w:rsid w:val="00D95D3A"/>
    <w:rsid w:val="00D95F10"/>
    <w:rsid w:val="00D961B3"/>
    <w:rsid w:val="00D962EE"/>
    <w:rsid w:val="00D966C3"/>
    <w:rsid w:val="00D96CDC"/>
    <w:rsid w:val="00D9708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12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04F"/>
    <w:rsid w:val="00DB15D1"/>
    <w:rsid w:val="00DB1634"/>
    <w:rsid w:val="00DB1818"/>
    <w:rsid w:val="00DB1AB4"/>
    <w:rsid w:val="00DB1B79"/>
    <w:rsid w:val="00DB23D1"/>
    <w:rsid w:val="00DB31A5"/>
    <w:rsid w:val="00DB379D"/>
    <w:rsid w:val="00DB4233"/>
    <w:rsid w:val="00DB4395"/>
    <w:rsid w:val="00DB4BFF"/>
    <w:rsid w:val="00DB4CB6"/>
    <w:rsid w:val="00DB4D33"/>
    <w:rsid w:val="00DB4EF7"/>
    <w:rsid w:val="00DB52B6"/>
    <w:rsid w:val="00DB52E7"/>
    <w:rsid w:val="00DB59F1"/>
    <w:rsid w:val="00DB5CBE"/>
    <w:rsid w:val="00DB5E9A"/>
    <w:rsid w:val="00DB6133"/>
    <w:rsid w:val="00DB6929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B91"/>
    <w:rsid w:val="00DC0DB9"/>
    <w:rsid w:val="00DC0E18"/>
    <w:rsid w:val="00DC0E48"/>
    <w:rsid w:val="00DC1461"/>
    <w:rsid w:val="00DC1CC9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478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AB8"/>
    <w:rsid w:val="00DD1DDD"/>
    <w:rsid w:val="00DD1E9B"/>
    <w:rsid w:val="00DD21F4"/>
    <w:rsid w:val="00DD25D3"/>
    <w:rsid w:val="00DD29CB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6C5"/>
    <w:rsid w:val="00DE1C5A"/>
    <w:rsid w:val="00DE1D16"/>
    <w:rsid w:val="00DE2343"/>
    <w:rsid w:val="00DE260B"/>
    <w:rsid w:val="00DE269E"/>
    <w:rsid w:val="00DE2B35"/>
    <w:rsid w:val="00DE2B68"/>
    <w:rsid w:val="00DE31E6"/>
    <w:rsid w:val="00DE32AA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A0"/>
    <w:rsid w:val="00DE72F1"/>
    <w:rsid w:val="00DE73D4"/>
    <w:rsid w:val="00DE7A03"/>
    <w:rsid w:val="00DE7B28"/>
    <w:rsid w:val="00DF0252"/>
    <w:rsid w:val="00DF085B"/>
    <w:rsid w:val="00DF0ABD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653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2BC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9E2"/>
    <w:rsid w:val="00E04091"/>
    <w:rsid w:val="00E04357"/>
    <w:rsid w:val="00E0436B"/>
    <w:rsid w:val="00E04A44"/>
    <w:rsid w:val="00E04CAA"/>
    <w:rsid w:val="00E04D5C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A2"/>
    <w:rsid w:val="00E16E93"/>
    <w:rsid w:val="00E16F18"/>
    <w:rsid w:val="00E171AE"/>
    <w:rsid w:val="00E173D2"/>
    <w:rsid w:val="00E1744A"/>
    <w:rsid w:val="00E17775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BAF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430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ABD"/>
    <w:rsid w:val="00E36BE6"/>
    <w:rsid w:val="00E36F57"/>
    <w:rsid w:val="00E370AD"/>
    <w:rsid w:val="00E370FD"/>
    <w:rsid w:val="00E3714D"/>
    <w:rsid w:val="00E375E1"/>
    <w:rsid w:val="00E375EC"/>
    <w:rsid w:val="00E37848"/>
    <w:rsid w:val="00E3787C"/>
    <w:rsid w:val="00E37D05"/>
    <w:rsid w:val="00E40316"/>
    <w:rsid w:val="00E4047B"/>
    <w:rsid w:val="00E40497"/>
    <w:rsid w:val="00E40718"/>
    <w:rsid w:val="00E40E57"/>
    <w:rsid w:val="00E40FD7"/>
    <w:rsid w:val="00E4146E"/>
    <w:rsid w:val="00E417E0"/>
    <w:rsid w:val="00E4189F"/>
    <w:rsid w:val="00E41CBE"/>
    <w:rsid w:val="00E41D8B"/>
    <w:rsid w:val="00E41E56"/>
    <w:rsid w:val="00E4207E"/>
    <w:rsid w:val="00E42447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FA3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54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0BA"/>
    <w:rsid w:val="00E52198"/>
    <w:rsid w:val="00E523A9"/>
    <w:rsid w:val="00E523C0"/>
    <w:rsid w:val="00E52565"/>
    <w:rsid w:val="00E526BD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AE7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1F7"/>
    <w:rsid w:val="00E6144A"/>
    <w:rsid w:val="00E6172A"/>
    <w:rsid w:val="00E6177A"/>
    <w:rsid w:val="00E61E5A"/>
    <w:rsid w:val="00E6306E"/>
    <w:rsid w:val="00E6337F"/>
    <w:rsid w:val="00E6368E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380"/>
    <w:rsid w:val="00E6551E"/>
    <w:rsid w:val="00E65C25"/>
    <w:rsid w:val="00E65C8C"/>
    <w:rsid w:val="00E65E7C"/>
    <w:rsid w:val="00E65EDA"/>
    <w:rsid w:val="00E65F58"/>
    <w:rsid w:val="00E66286"/>
    <w:rsid w:val="00E662B4"/>
    <w:rsid w:val="00E66A24"/>
    <w:rsid w:val="00E66CC2"/>
    <w:rsid w:val="00E6700D"/>
    <w:rsid w:val="00E670C7"/>
    <w:rsid w:val="00E6748B"/>
    <w:rsid w:val="00E676B0"/>
    <w:rsid w:val="00E67768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CD7"/>
    <w:rsid w:val="00E73F44"/>
    <w:rsid w:val="00E7417A"/>
    <w:rsid w:val="00E742B8"/>
    <w:rsid w:val="00E74DDE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2B1D"/>
    <w:rsid w:val="00E83224"/>
    <w:rsid w:val="00E8388A"/>
    <w:rsid w:val="00E83B06"/>
    <w:rsid w:val="00E83B92"/>
    <w:rsid w:val="00E83F8A"/>
    <w:rsid w:val="00E84099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11B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4E77"/>
    <w:rsid w:val="00E95180"/>
    <w:rsid w:val="00E951C4"/>
    <w:rsid w:val="00E9526F"/>
    <w:rsid w:val="00E955DC"/>
    <w:rsid w:val="00E958FB"/>
    <w:rsid w:val="00E95C49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284"/>
    <w:rsid w:val="00EA0563"/>
    <w:rsid w:val="00EA09FD"/>
    <w:rsid w:val="00EA0A15"/>
    <w:rsid w:val="00EA10B3"/>
    <w:rsid w:val="00EA138B"/>
    <w:rsid w:val="00EA14A2"/>
    <w:rsid w:val="00EA1846"/>
    <w:rsid w:val="00EA19A4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B7C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2EA"/>
    <w:rsid w:val="00EC25FD"/>
    <w:rsid w:val="00EC2972"/>
    <w:rsid w:val="00EC2A60"/>
    <w:rsid w:val="00EC3099"/>
    <w:rsid w:val="00EC3623"/>
    <w:rsid w:val="00EC3C91"/>
    <w:rsid w:val="00EC40F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2F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36C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3AC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1D8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649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5DC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240"/>
    <w:rsid w:val="00F073B4"/>
    <w:rsid w:val="00F07C3E"/>
    <w:rsid w:val="00F07C86"/>
    <w:rsid w:val="00F07D6C"/>
    <w:rsid w:val="00F10643"/>
    <w:rsid w:val="00F10C86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499"/>
    <w:rsid w:val="00F155FB"/>
    <w:rsid w:val="00F156FB"/>
    <w:rsid w:val="00F15C29"/>
    <w:rsid w:val="00F15DFC"/>
    <w:rsid w:val="00F160C3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87B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5C07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C31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29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EC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49A"/>
    <w:rsid w:val="00F655DE"/>
    <w:rsid w:val="00F65741"/>
    <w:rsid w:val="00F65786"/>
    <w:rsid w:val="00F6578B"/>
    <w:rsid w:val="00F65E05"/>
    <w:rsid w:val="00F6699F"/>
    <w:rsid w:val="00F66E7A"/>
    <w:rsid w:val="00F66FA7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AC9"/>
    <w:rsid w:val="00F77B29"/>
    <w:rsid w:val="00F77C87"/>
    <w:rsid w:val="00F77D16"/>
    <w:rsid w:val="00F80317"/>
    <w:rsid w:val="00F80AFB"/>
    <w:rsid w:val="00F80BEF"/>
    <w:rsid w:val="00F80D39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C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6F50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EB8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574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641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686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A56"/>
    <w:rsid w:val="00FC0D52"/>
    <w:rsid w:val="00FC0E0C"/>
    <w:rsid w:val="00FC1192"/>
    <w:rsid w:val="00FC11FF"/>
    <w:rsid w:val="00FC1755"/>
    <w:rsid w:val="00FC1BF0"/>
    <w:rsid w:val="00FC1DCB"/>
    <w:rsid w:val="00FC2000"/>
    <w:rsid w:val="00FC20A9"/>
    <w:rsid w:val="00FC2B87"/>
    <w:rsid w:val="00FC3051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887"/>
    <w:rsid w:val="00FC6D95"/>
    <w:rsid w:val="00FC6DDC"/>
    <w:rsid w:val="00FC6E79"/>
    <w:rsid w:val="00FC7166"/>
    <w:rsid w:val="00FC7170"/>
    <w:rsid w:val="00FC719F"/>
    <w:rsid w:val="00FC7574"/>
    <w:rsid w:val="00FC7605"/>
    <w:rsid w:val="00FC7D02"/>
    <w:rsid w:val="00FC7F0F"/>
    <w:rsid w:val="00FD00A8"/>
    <w:rsid w:val="00FD06CE"/>
    <w:rsid w:val="00FD08ED"/>
    <w:rsid w:val="00FD0BBC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2F"/>
    <w:rsid w:val="00FD4E5E"/>
    <w:rsid w:val="00FD5175"/>
    <w:rsid w:val="00FD51A6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34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8BA"/>
    <w:rsid w:val="00FF4AD4"/>
    <w:rsid w:val="00FF587B"/>
    <w:rsid w:val="00FF5A04"/>
    <w:rsid w:val="00FF6BD1"/>
    <w:rsid w:val="00FF6FCA"/>
    <w:rsid w:val="00FF74AC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D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character" w:customStyle="1" w:styleId="2Char0">
    <w:name w:val="列表项目符号 2 Char"/>
    <w:link w:val="24"/>
    <w:qFormat/>
    <w:rsid w:val="003B2C53"/>
    <w:rPr>
      <w:rFonts w:eastAsia="Times New Roman"/>
      <w:lang w:val="en-GB" w:eastAsia="ja-JP"/>
    </w:rPr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E112C"/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3B2C53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3B2C53"/>
    <w:rPr>
      <w:rFonts w:eastAsia="Times New Roman"/>
      <w:lang w:val="en-GB" w:eastAsia="ja-JP"/>
    </w:rPr>
  </w:style>
  <w:style w:type="character" w:customStyle="1" w:styleId="normaltextrun">
    <w:name w:val="normaltextrun"/>
    <w:basedOn w:val="a0"/>
    <w:rsid w:val="003B2C53"/>
  </w:style>
  <w:style w:type="character" w:customStyle="1" w:styleId="CharChar3">
    <w:name w:val="Char Char3"/>
    <w:rsid w:val="003B2C5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B2C5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8"/>
    <w:link w:val="3GPPNormalTextChar"/>
    <w:qFormat/>
    <w:rsid w:val="003B2C5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af8">
    <w:name w:val="Body Text"/>
    <w:basedOn w:val="a"/>
    <w:link w:val="Char7"/>
    <w:qFormat/>
    <w:rsid w:val="003B2C53"/>
    <w:pPr>
      <w:spacing w:after="120"/>
    </w:pPr>
  </w:style>
  <w:style w:type="character" w:customStyle="1" w:styleId="Char7">
    <w:name w:val="正文文本 Char"/>
    <w:basedOn w:val="a0"/>
    <w:link w:val="af8"/>
    <w:qFormat/>
    <w:rsid w:val="003B2C53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3B2C53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Plain Text"/>
    <w:basedOn w:val="a"/>
    <w:link w:val="Char8"/>
    <w:uiPriority w:val="99"/>
    <w:rsid w:val="003B2C53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纯文本 Char"/>
    <w:basedOn w:val="a0"/>
    <w:link w:val="af9"/>
    <w:uiPriority w:val="99"/>
    <w:rsid w:val="003B2C53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3B2C5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B2C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B2C5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a0"/>
    <w:rsid w:val="003B2C53"/>
  </w:style>
  <w:style w:type="character" w:styleId="afa">
    <w:name w:val="page number"/>
    <w:qFormat/>
    <w:rsid w:val="003B2C53"/>
  </w:style>
  <w:style w:type="character" w:customStyle="1" w:styleId="Doc-text2Char">
    <w:name w:val="Doc-text2 Char"/>
    <w:link w:val="Doc-text2"/>
    <w:qFormat/>
    <w:rsid w:val="003B2C5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B2C5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3B2C53"/>
    <w:rPr>
      <w:rFonts w:eastAsia="MS Mincho"/>
      <w:lang w:val="en-GB"/>
    </w:rPr>
  </w:style>
  <w:style w:type="character" w:customStyle="1" w:styleId="15">
    <w:name w:val="15"/>
    <w:basedOn w:val="a0"/>
    <w:qFormat/>
    <w:rsid w:val="003B2C53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3B2C5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3B2C53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3B2C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3B2C53"/>
  </w:style>
  <w:style w:type="character" w:customStyle="1" w:styleId="EditorsnoteChar0">
    <w:name w:val="Editor´s note Char"/>
    <w:link w:val="Editorsnote0"/>
    <w:qFormat/>
    <w:rsid w:val="003B2C53"/>
    <w:rPr>
      <w:rFonts w:eastAsia="Times New Roman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2C3E4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RCoverPageChar">
    <w:name w:val="CR Cover Page Char"/>
    <w:qFormat/>
    <w:rsid w:val="00B54A44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D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character" w:customStyle="1" w:styleId="2Char0">
    <w:name w:val="列表项目符号 2 Char"/>
    <w:link w:val="24"/>
    <w:qFormat/>
    <w:rsid w:val="003B2C53"/>
    <w:rPr>
      <w:rFonts w:eastAsia="Times New Roman"/>
      <w:lang w:val="en-GB" w:eastAsia="ja-JP"/>
    </w:rPr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E112C"/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3B2C53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3B2C53"/>
    <w:rPr>
      <w:rFonts w:eastAsia="Times New Roman"/>
      <w:lang w:val="en-GB" w:eastAsia="ja-JP"/>
    </w:rPr>
  </w:style>
  <w:style w:type="character" w:customStyle="1" w:styleId="normaltextrun">
    <w:name w:val="normaltextrun"/>
    <w:basedOn w:val="a0"/>
    <w:rsid w:val="003B2C53"/>
  </w:style>
  <w:style w:type="character" w:customStyle="1" w:styleId="CharChar3">
    <w:name w:val="Char Char3"/>
    <w:rsid w:val="003B2C5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B2C5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8"/>
    <w:link w:val="3GPPNormalTextChar"/>
    <w:qFormat/>
    <w:rsid w:val="003B2C5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af8">
    <w:name w:val="Body Text"/>
    <w:basedOn w:val="a"/>
    <w:link w:val="Char7"/>
    <w:qFormat/>
    <w:rsid w:val="003B2C53"/>
    <w:pPr>
      <w:spacing w:after="120"/>
    </w:pPr>
  </w:style>
  <w:style w:type="character" w:customStyle="1" w:styleId="Char7">
    <w:name w:val="正文文本 Char"/>
    <w:basedOn w:val="a0"/>
    <w:link w:val="af8"/>
    <w:qFormat/>
    <w:rsid w:val="003B2C53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3B2C53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Plain Text"/>
    <w:basedOn w:val="a"/>
    <w:link w:val="Char8"/>
    <w:uiPriority w:val="99"/>
    <w:rsid w:val="003B2C53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纯文本 Char"/>
    <w:basedOn w:val="a0"/>
    <w:link w:val="af9"/>
    <w:uiPriority w:val="99"/>
    <w:rsid w:val="003B2C53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3B2C5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B2C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B2C5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a0"/>
    <w:rsid w:val="003B2C53"/>
  </w:style>
  <w:style w:type="character" w:styleId="afa">
    <w:name w:val="page number"/>
    <w:qFormat/>
    <w:rsid w:val="003B2C53"/>
  </w:style>
  <w:style w:type="character" w:customStyle="1" w:styleId="Doc-text2Char">
    <w:name w:val="Doc-text2 Char"/>
    <w:link w:val="Doc-text2"/>
    <w:qFormat/>
    <w:rsid w:val="003B2C5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B2C5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3B2C53"/>
    <w:rPr>
      <w:rFonts w:eastAsia="MS Mincho"/>
      <w:lang w:val="en-GB"/>
    </w:rPr>
  </w:style>
  <w:style w:type="character" w:customStyle="1" w:styleId="15">
    <w:name w:val="15"/>
    <w:basedOn w:val="a0"/>
    <w:qFormat/>
    <w:rsid w:val="003B2C53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3B2C5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3B2C53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3B2C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3B2C53"/>
  </w:style>
  <w:style w:type="character" w:customStyle="1" w:styleId="EditorsnoteChar0">
    <w:name w:val="Editor´s note Char"/>
    <w:link w:val="Editorsnote0"/>
    <w:qFormat/>
    <w:rsid w:val="003B2C53"/>
    <w:rPr>
      <w:rFonts w:eastAsia="Times New Roman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2C3E4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RCoverPageChar">
    <w:name w:val="CR Cover Page Char"/>
    <w:qFormat/>
    <w:rsid w:val="00B54A44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2444009-F1CA-47B7-8496-AB61B0D0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5</Pages>
  <Words>1470</Words>
  <Characters>8383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9834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CATT</cp:lastModifiedBy>
  <cp:revision>964</cp:revision>
  <cp:lastPrinted>2017-05-08T10:55:00Z</cp:lastPrinted>
  <dcterms:created xsi:type="dcterms:W3CDTF">2024-04-25T12:12:00Z</dcterms:created>
  <dcterms:modified xsi:type="dcterms:W3CDTF">2024-11-08T09:34:00Z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(3)Y05LwukIAjq2752lQRzHvtj/sH3H+uvgE6MALxJxBqCw6t0RZJz+OJ9eSaD5TsrZd4VIQCjI
tjgI9P+IsxhOci7Bk6VQ4GHQKRjufuaPe/R34aaMa5IIuIavmtzlN07tEeG9299xHMpCQiX8
Yv3IOq54HEz3mLwGBfuISwpNFKit3ErxmjD5Xw1UaqhAbSwtGI4bBULGo2jZLcCLab9fhyHQ
DXwCNsJdBaDAxgaYvi</vt:lpwstr>
  </property>
  <property fmtid="{D5CDD505-2E9C-101B-9397-08002B2CF9AE}" pid="61" name="_2015_ms_pID_7253431">
    <vt:lpwstr>mzetvc4hLfmCb4kRT0fouyBisyfyenF/Yrm7uAGSc8Y6LYQmCVmphC
5mrB4OZw2dzcrTu0weIw5YJtLdaEOEdRM2N92UVhn0KUK2dsKHDWaUYJu64jgN8jT+l3J23w
vhMg3Q3zN2uwBfPn5u7XAo/R6ZMaa+f8aQAYPLmohjSHu3CMyVK86MF1RWYlx/WQB4fEt4oV
G7zu1MdJyhyAYR/Hp6csHBuPJzfvMHpoJnlN</vt:lpwstr>
  </property>
  <property fmtid="{D5CDD505-2E9C-101B-9397-08002B2CF9AE}" pid="62" name="_2015_ms_pID_7253432">
    <vt:lpwstr>mA==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1708484332</vt:lpwstr>
  </property>
</Properties>
</file>